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5DAC4397"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A157BF">
        <w:rPr>
          <w:rFonts w:ascii="GHEA Grapalat" w:hAnsi="GHEA Grapalat"/>
          <w:i w:val="0"/>
          <w:sz w:val="24"/>
          <w:szCs w:val="24"/>
          <w:lang w:val="hy-AM"/>
        </w:rPr>
        <w:t>2</w:t>
      </w:r>
      <w:r w:rsidR="00D31729">
        <w:rPr>
          <w:rFonts w:ascii="GHEA Grapalat" w:hAnsi="GHEA Grapalat"/>
          <w:i w:val="0"/>
          <w:sz w:val="24"/>
          <w:szCs w:val="24"/>
          <w:lang w:val="hy-AM"/>
        </w:rPr>
        <w:t>3</w:t>
      </w:r>
      <w:r w:rsidRPr="009044F1">
        <w:rPr>
          <w:rFonts w:ascii="GHEA Grapalat" w:hAnsi="GHEA Grapalat"/>
          <w:i w:val="0"/>
          <w:sz w:val="24"/>
          <w:szCs w:val="24"/>
        </w:rPr>
        <w:t>" "</w:t>
      </w:r>
      <w:r w:rsidR="008D3D12">
        <w:rPr>
          <w:rFonts w:ascii="GHEA Grapalat" w:hAnsi="GHEA Grapalat"/>
          <w:i w:val="0"/>
          <w:sz w:val="24"/>
          <w:szCs w:val="24"/>
          <w:lang w:val="hy-AM"/>
        </w:rPr>
        <w:t>0</w:t>
      </w:r>
      <w:r w:rsidR="00D31729">
        <w:rPr>
          <w:rFonts w:ascii="GHEA Grapalat" w:hAnsi="GHEA Grapalat"/>
          <w:i w:val="0"/>
          <w:sz w:val="24"/>
          <w:szCs w:val="24"/>
          <w:lang w:val="hy-AM"/>
        </w:rPr>
        <w:t>2</w:t>
      </w:r>
      <w:r w:rsidRPr="009044F1">
        <w:rPr>
          <w:rFonts w:ascii="GHEA Grapalat" w:hAnsi="GHEA Grapalat"/>
          <w:i w:val="0"/>
          <w:sz w:val="24"/>
          <w:szCs w:val="24"/>
        </w:rPr>
        <w:t>" 20</w:t>
      </w:r>
      <w:r w:rsidR="001F6593">
        <w:rPr>
          <w:rFonts w:ascii="GHEA Grapalat" w:hAnsi="GHEA Grapalat"/>
          <w:i w:val="0"/>
          <w:sz w:val="24"/>
          <w:szCs w:val="24"/>
          <w:lang w:val="hy-AM"/>
        </w:rPr>
        <w:t>2</w:t>
      </w:r>
      <w:r w:rsidR="008D3D12">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157BF">
        <w:rPr>
          <w:rFonts w:ascii="GHEA Grapalat" w:hAnsi="GHEA Grapalat"/>
          <w:i w:val="0"/>
          <w:sz w:val="24"/>
          <w:szCs w:val="24"/>
          <w:lang w:val="hy-AM"/>
        </w:rPr>
        <w:t>1</w:t>
      </w:r>
      <w:r w:rsidRPr="009044F1">
        <w:rPr>
          <w:rFonts w:ascii="GHEA Grapalat" w:hAnsi="GHEA Grapalat"/>
          <w:i w:val="0"/>
          <w:sz w:val="24"/>
          <w:szCs w:val="24"/>
        </w:rPr>
        <w:t xml:space="preserve">" </w:t>
      </w:r>
    </w:p>
    <w:p w14:paraId="34EE62B5" w14:textId="708957BD" w:rsidR="003927D1" w:rsidRPr="000228FF" w:rsidRDefault="0006703E" w:rsidP="003927D1">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w:t>
      </w:r>
      <w:r w:rsidR="008D3D12">
        <w:rPr>
          <w:rFonts w:ascii="GHEA Grapalat" w:hAnsi="GHEA Grapalat"/>
          <w:i w:val="0"/>
          <w:sz w:val="24"/>
          <w:szCs w:val="24"/>
          <w:lang w:val="hy-AM"/>
        </w:rPr>
        <w:t>6</w:t>
      </w:r>
      <w:r w:rsidR="001F6593" w:rsidRPr="001F6593">
        <w:rPr>
          <w:rFonts w:ascii="GHEA Grapalat" w:hAnsi="GHEA Grapalat"/>
          <w:i w:val="0"/>
          <w:sz w:val="24"/>
          <w:szCs w:val="24"/>
        </w:rPr>
        <w:t>/</w:t>
      </w:r>
      <w:r w:rsidR="00D31729">
        <w:rPr>
          <w:rFonts w:ascii="GHEA Grapalat" w:hAnsi="GHEA Grapalat"/>
          <w:i w:val="0"/>
          <w:sz w:val="24"/>
          <w:szCs w:val="24"/>
          <w:lang w:val="hy-AM"/>
        </w:rPr>
        <w:t>1</w:t>
      </w:r>
      <w:r w:rsidR="00A157BF">
        <w:rPr>
          <w:rFonts w:ascii="GHEA Grapalat" w:hAnsi="GHEA Grapalat"/>
          <w:i w:val="0"/>
          <w:sz w:val="24"/>
          <w:szCs w:val="24"/>
          <w:lang w:val="hy-AM"/>
        </w:rPr>
        <w:t>3</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A819C20" w14:textId="6FC52BFB" w:rsidR="00341A74" w:rsidRPr="003A1EBB" w:rsidRDefault="00A157BF" w:rsidP="00B46D58">
      <w:pPr>
        <w:pStyle w:val="a3"/>
        <w:widowControl w:val="0"/>
        <w:spacing w:line="240" w:lineRule="auto"/>
        <w:ind w:firstLine="0"/>
        <w:rPr>
          <w:rFonts w:ascii="GHEA Grapalat" w:hAnsi="GHEA Grapalat"/>
          <w:i w:val="0"/>
          <w:sz w:val="24"/>
          <w:szCs w:val="24"/>
        </w:rPr>
      </w:pPr>
      <w:r w:rsidRPr="00A157BF">
        <w:rPr>
          <w:rFonts w:ascii="GHEA Grapalat" w:hAnsi="GHEA Grapalat"/>
          <w:i w:val="0"/>
          <w:sz w:val="24"/>
          <w:szCs w:val="24"/>
        </w:rPr>
        <w:t>Для нужд общины Алаверди: ноутбук /портативный персональный компьютер/</w:t>
      </w:r>
      <w:r w:rsidR="00782D60">
        <w:rPr>
          <w:rFonts w:ascii="GHEA Grapalat" w:hAnsi="GHEA Grapalat"/>
          <w:i w:val="0"/>
          <w:sz w:val="24"/>
          <w:szCs w:val="24"/>
        </w:rPr>
        <w:t>_ (далее — договор).</w:t>
      </w:r>
    </w:p>
    <w:p w14:paraId="294F33B8"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3EC854EA"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A157BF">
        <w:rPr>
          <w:rFonts w:ascii="GHEA Grapalat" w:hAnsi="GHEA Grapalat"/>
          <w:i w:val="0"/>
          <w:sz w:val="24"/>
          <w:szCs w:val="24"/>
          <w:lang w:val="hy-AM"/>
        </w:rPr>
        <w:t>2</w:t>
      </w:r>
      <w:r w:rsidR="001F6593">
        <w:rPr>
          <w:rFonts w:ascii="GHEA Grapalat" w:hAnsi="GHEA Grapalat"/>
          <w:i w:val="0"/>
          <w:sz w:val="24"/>
          <w:szCs w:val="24"/>
          <w:lang w:val="hy-AM"/>
        </w:rPr>
        <w:t>,</w:t>
      </w:r>
      <w:r w:rsidR="00A157BF">
        <w:rPr>
          <w:rFonts w:ascii="GHEA Grapalat" w:hAnsi="GHEA Grapalat"/>
          <w:i w:val="0"/>
          <w:sz w:val="24"/>
          <w:szCs w:val="24"/>
          <w:lang w:val="hy-AM"/>
        </w:rPr>
        <w:t>45</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6017E510"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A157BF">
        <w:rPr>
          <w:rFonts w:ascii="GHEA Grapalat" w:hAnsi="GHEA Grapalat"/>
          <w:i w:val="0"/>
          <w:sz w:val="24"/>
          <w:szCs w:val="24"/>
          <w:lang w:val="hy-AM"/>
        </w:rPr>
        <w:t>2</w:t>
      </w:r>
      <w:r w:rsidR="001F6593">
        <w:rPr>
          <w:rFonts w:ascii="GHEA Grapalat" w:hAnsi="GHEA Grapalat"/>
          <w:i w:val="0"/>
          <w:sz w:val="24"/>
          <w:szCs w:val="24"/>
          <w:lang w:val="hy-AM"/>
        </w:rPr>
        <w:t>,</w:t>
      </w:r>
      <w:r w:rsidR="00A157BF">
        <w:rPr>
          <w:rFonts w:ascii="GHEA Grapalat" w:hAnsi="GHEA Grapalat"/>
          <w:i w:val="0"/>
          <w:sz w:val="24"/>
          <w:szCs w:val="24"/>
          <w:lang w:val="hy-AM"/>
        </w:rPr>
        <w:t>45</w:t>
      </w:r>
      <w:r w:rsidRPr="009044F1">
        <w:rPr>
          <w:rFonts w:ascii="GHEA Grapalat" w:hAnsi="GHEA Grapalat"/>
          <w:i w:val="0"/>
          <w:sz w:val="24"/>
          <w:szCs w:val="24"/>
        </w:rPr>
        <w:t xml:space="preserve">__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42C7AD71"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w:t>
      </w:r>
      <w:r w:rsidR="008D3D12">
        <w:rPr>
          <w:rFonts w:ascii="GHEA Grapalat" w:hAnsi="GHEA Grapalat"/>
          <w:i/>
          <w:lang w:val="hy-AM"/>
        </w:rPr>
        <w:t>6</w:t>
      </w:r>
      <w:r w:rsidR="001F6593" w:rsidRPr="001F6593">
        <w:rPr>
          <w:rFonts w:ascii="GHEA Grapalat" w:hAnsi="GHEA Grapalat"/>
          <w:i/>
        </w:rPr>
        <w:t>/</w:t>
      </w:r>
      <w:r w:rsidR="00D31729">
        <w:rPr>
          <w:rFonts w:ascii="GHEA Grapalat" w:hAnsi="GHEA Grapalat"/>
          <w:i/>
          <w:lang w:val="hy-AM"/>
        </w:rPr>
        <w:t>1</w:t>
      </w:r>
      <w:r w:rsidR="00A157BF">
        <w:rPr>
          <w:rFonts w:ascii="GHEA Grapalat" w:hAnsi="GHEA Grapalat"/>
          <w:i/>
          <w:lang w:val="hy-AM"/>
        </w:rPr>
        <w:t>3</w:t>
      </w:r>
      <w:r w:rsidR="00D421A3">
        <w:rPr>
          <w:rFonts w:ascii="GHEA Grapalat" w:hAnsi="GHEA Grapalat"/>
          <w:i/>
          <w:lang w:val="hy-AM"/>
        </w:rPr>
        <w:t xml:space="preserve"> </w:t>
      </w:r>
      <w:r w:rsidR="00A46F92">
        <w:rPr>
          <w:rFonts w:ascii="GHEA Grapalat" w:hAnsi="GHEA Grapalat"/>
          <w:i/>
        </w:rPr>
        <w:t xml:space="preserve">№ </w:t>
      </w:r>
      <w:r w:rsidR="00A157BF">
        <w:rPr>
          <w:rFonts w:ascii="GHEA Grapalat" w:hAnsi="GHEA Grapalat"/>
          <w:i/>
          <w:lang w:val="hy-AM"/>
        </w:rPr>
        <w:t>2</w:t>
      </w:r>
      <w:r w:rsidR="00D31729">
        <w:rPr>
          <w:rFonts w:ascii="GHEA Grapalat" w:hAnsi="GHEA Grapalat"/>
          <w:i/>
          <w:lang w:val="hy-AM"/>
        </w:rPr>
        <w:t>3</w:t>
      </w:r>
      <w:r w:rsidR="007F250A">
        <w:rPr>
          <w:rFonts w:ascii="GHEA Grapalat" w:hAnsi="GHEA Grapalat"/>
          <w:i/>
          <w:lang w:val="hy-AM"/>
        </w:rPr>
        <w:t>,</w:t>
      </w:r>
      <w:r w:rsidR="00D31729">
        <w:rPr>
          <w:rFonts w:ascii="GHEA Grapalat" w:hAnsi="GHEA Grapalat"/>
          <w:i/>
          <w:lang w:val="hy-AM"/>
        </w:rPr>
        <w:t>02</w:t>
      </w:r>
      <w:r w:rsidR="008D6FD2">
        <w:rPr>
          <w:rFonts w:ascii="MS Mincho" w:eastAsia="MS Mincho" w:hAnsi="MS Mincho" w:cs="MS Mincho"/>
          <w:i/>
          <w:lang w:val="hy-AM"/>
        </w:rPr>
        <w:t>․</w:t>
      </w:r>
      <w:r w:rsidR="00096865" w:rsidRPr="009044F1">
        <w:rPr>
          <w:rFonts w:ascii="GHEA Grapalat" w:hAnsi="GHEA Grapalat"/>
          <w:i/>
        </w:rPr>
        <w:t xml:space="preserve"> от 20</w:t>
      </w:r>
      <w:r w:rsidR="008D6FD2">
        <w:rPr>
          <w:rFonts w:ascii="GHEA Grapalat" w:hAnsi="GHEA Grapalat"/>
          <w:i/>
          <w:lang w:val="hy-AM"/>
        </w:rPr>
        <w:t>2</w:t>
      </w:r>
      <w:r w:rsidR="008D3D12">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2F506D55" w14:textId="2BD98910" w:rsidR="00096865" w:rsidRPr="008D6FD2" w:rsidRDefault="008D6FD2" w:rsidP="00B46D58">
      <w:pPr>
        <w:pStyle w:val="aa"/>
        <w:widowControl w:val="0"/>
        <w:spacing w:after="160"/>
        <w:ind w:right="-7"/>
        <w:jc w:val="center"/>
        <w:rPr>
          <w:rFonts w:ascii="GHEA Grapalat" w:hAnsi="GHEA Grapalat"/>
        </w:rPr>
      </w:pPr>
      <w:r w:rsidRPr="008D6FD2">
        <w:rPr>
          <w:rFonts w:ascii="GHEA Grapalat" w:hAnsi="GHEA Grapalat"/>
        </w:rPr>
        <w:t xml:space="preserve">НА </w:t>
      </w:r>
      <w:r w:rsidRPr="008D6FD2">
        <w:rPr>
          <w:rFonts w:ascii="GHEA Grapalat" w:hAnsi="GHEA Grapalat"/>
          <w:lang w:val="hy-AM"/>
        </w:rPr>
        <w:t>ԳՀ</w:t>
      </w:r>
      <w:r w:rsidRPr="008D6FD2">
        <w:rPr>
          <w:rFonts w:ascii="GHEA Grapalat" w:hAnsi="GHEA Grapalat"/>
        </w:rPr>
        <w:t xml:space="preserve">, </w:t>
      </w:r>
      <w:r w:rsidR="00A157BF" w:rsidRPr="00A157BF">
        <w:rPr>
          <w:rFonts w:ascii="GHEA Grapalat" w:hAnsi="GHEA Grapalat"/>
        </w:rPr>
        <w:t>Для нужд общины Алаверди: ноутбук /портативный персональный компьютер/</w:t>
      </w:r>
      <w:r w:rsidR="000228FF" w:rsidRPr="000228FF">
        <w:rPr>
          <w:rFonts w:ascii="GHEA Grapalat" w:hAnsi="GHEA Grapalat"/>
        </w:rPr>
        <w:t>общины Алаверди</w:t>
      </w:r>
    </w:p>
    <w:p w14:paraId="3B7F0F59" w14:textId="77777777" w:rsidR="00CE0D95" w:rsidRPr="009044F1" w:rsidRDefault="00CE0D95" w:rsidP="00B46D58">
      <w:pPr>
        <w:pStyle w:val="aa"/>
        <w:widowControl w:val="0"/>
        <w:spacing w:after="160"/>
        <w:ind w:right="-7" w:firstLine="567"/>
        <w:jc w:val="center"/>
        <w:rPr>
          <w:rFonts w:ascii="GHEA Grapalat" w:hAnsi="GHEA Grapalat"/>
        </w:rPr>
      </w:pPr>
    </w:p>
    <w:p w14:paraId="147CAF63" w14:textId="77777777" w:rsidR="00CE0D95" w:rsidRPr="009044F1" w:rsidRDefault="00CE0D95" w:rsidP="00B46D58">
      <w:pPr>
        <w:pStyle w:val="aa"/>
        <w:widowControl w:val="0"/>
        <w:spacing w:after="160"/>
        <w:ind w:right="-7" w:firstLine="567"/>
        <w:jc w:val="center"/>
        <w:rPr>
          <w:rFonts w:ascii="GHEA Grapalat" w:hAnsi="GHEA Grapalat"/>
        </w:rPr>
      </w:pP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6CF9A1F0" w14:textId="2D4C97DC" w:rsidR="00615B35" w:rsidRPr="00EE3B1A" w:rsidRDefault="00EE3B1A" w:rsidP="00EB1411">
      <w:pPr>
        <w:widowControl w:val="0"/>
        <w:jc w:val="center"/>
        <w:rPr>
          <w:rFonts w:ascii="GHEA Grapalat" w:hAnsi="GHEA Grapalat"/>
        </w:rPr>
      </w:pPr>
      <w:r w:rsidRPr="00EE3B1A">
        <w:rPr>
          <w:rFonts w:ascii="GHEA Grapalat" w:hAnsi="GHEA Grapalat"/>
        </w:rPr>
        <w:t>ЗАКУПКА ТОВАРОВ ДЛЯ НУЖД ОБЩИНЫ АЛАВЕРДИ_ ДЛЯ НУЖД _</w:t>
      </w:r>
      <w:r w:rsidRPr="00EE3B1A">
        <w:t xml:space="preserve"> </w:t>
      </w:r>
      <w:r w:rsidRPr="00EE3B1A">
        <w:rPr>
          <w:rFonts w:ascii="GHEA Grapalat" w:hAnsi="GHEA Grapalat"/>
        </w:rPr>
        <w:t>МУНИЦИПАЛИТЕТ АЛАВЕРД__</w:t>
      </w:r>
    </w:p>
    <w:p w14:paraId="38DF6F5C" w14:textId="77777777" w:rsidR="00160AE4" w:rsidRPr="003A1EBB" w:rsidRDefault="00160AE4" w:rsidP="00B46D58">
      <w:pPr>
        <w:widowControl w:val="0"/>
        <w:spacing w:after="160"/>
        <w:ind w:firstLine="567"/>
        <w:jc w:val="center"/>
        <w:rPr>
          <w:rFonts w:ascii="GHEA Grapalat" w:hAnsi="GHEA Grapalat"/>
        </w:rPr>
      </w:pP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7B02D5D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w:t>
      </w:r>
      <w:r w:rsidR="008D3D12">
        <w:rPr>
          <w:rFonts w:ascii="GHEA Grapalat" w:hAnsi="GHEA Grapalat"/>
          <w:spacing w:val="-6"/>
          <w:lang w:val="hy-AM"/>
        </w:rPr>
        <w:t>6</w:t>
      </w:r>
      <w:r w:rsidR="001F6593" w:rsidRPr="001F6593">
        <w:rPr>
          <w:rFonts w:ascii="GHEA Grapalat" w:hAnsi="GHEA Grapalat"/>
          <w:spacing w:val="-6"/>
        </w:rPr>
        <w:t>/</w:t>
      </w:r>
      <w:r w:rsidR="008D3D12">
        <w:rPr>
          <w:rFonts w:ascii="GHEA Grapalat" w:hAnsi="GHEA Grapalat"/>
          <w:spacing w:val="-6"/>
          <w:lang w:val="hy-AM"/>
        </w:rPr>
        <w:t>5</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6253AA06"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6593" w:rsidRPr="001F6593">
        <w:t xml:space="preserve"> </w:t>
      </w:r>
      <w:r w:rsidR="00D31729" w:rsidRPr="00D31729">
        <w:rPr>
          <w:rFonts w:ascii="Calibri" w:hAnsi="Calibri" w:cs="Calibri"/>
          <w:sz w:val="16"/>
          <w:szCs w:val="16"/>
        </w:rPr>
        <w:t>Приобретение ноутбука для нужд общины Алаверди.</w:t>
      </w:r>
      <w:r w:rsidRPr="009044F1">
        <w:rPr>
          <w:rFonts w:ascii="GHEA Grapalat" w:hAnsi="GHEA Grapalat"/>
          <w:i w:val="0"/>
          <w:sz w:val="24"/>
          <w:szCs w:val="24"/>
        </w:rPr>
        <w:t>" (далее — также товар) для нужд "</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D31729">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D3D12" w:rsidRPr="009044F1" w14:paraId="6811E228" w14:textId="77777777" w:rsidTr="00AD5B50">
        <w:trPr>
          <w:jc w:val="center"/>
        </w:trPr>
        <w:tc>
          <w:tcPr>
            <w:tcW w:w="1515" w:type="dxa"/>
            <w:vAlign w:val="center"/>
          </w:tcPr>
          <w:p w14:paraId="4C1CA4D0" w14:textId="77777777" w:rsidR="008D3D12" w:rsidRPr="009044F1" w:rsidRDefault="008D3D12" w:rsidP="008D3D12">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Pr>
          <w:p w14:paraId="01EBA159" w14:textId="6FEA6422" w:rsidR="008D3D12" w:rsidRPr="001F6593" w:rsidRDefault="00A157BF" w:rsidP="008D3D1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r w:rsidR="00D31729">
              <w:rPr>
                <w:rFonts w:ascii="GHEA Grapalat" w:hAnsi="GHEA Grapalat"/>
                <w:sz w:val="24"/>
                <w:szCs w:val="24"/>
                <w:lang w:val="hy-AM"/>
              </w:rPr>
              <w:t>00000</w:t>
            </w:r>
          </w:p>
        </w:tc>
        <w:tc>
          <w:tcPr>
            <w:tcW w:w="6317" w:type="dxa"/>
          </w:tcPr>
          <w:p w14:paraId="47998862" w14:textId="6FA67490" w:rsidR="008D3D12" w:rsidRPr="00EB1411" w:rsidRDefault="00D31729" w:rsidP="008D3D12">
            <w:pPr>
              <w:pStyle w:val="23"/>
              <w:widowControl w:val="0"/>
              <w:spacing w:after="120" w:line="240" w:lineRule="auto"/>
              <w:ind w:firstLine="0"/>
              <w:rPr>
                <w:rFonts w:ascii="GHEA Grapalat" w:hAnsi="GHEA Grapalat"/>
                <w:sz w:val="24"/>
                <w:szCs w:val="24"/>
                <w:u w:val="single"/>
              </w:rPr>
            </w:pPr>
            <w:r w:rsidRPr="00D31729">
              <w:rPr>
                <w:rFonts w:ascii="Calibri" w:hAnsi="Calibri" w:cs="Calibri"/>
                <w:sz w:val="16"/>
                <w:szCs w:val="16"/>
              </w:rPr>
              <w:t>Приобретение ноутбука для нужд общины Алаверди.</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lastRenderedPageBreak/>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712CCDED"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8D3D12">
        <w:rPr>
          <w:rFonts w:ascii="GHEA Grapalat" w:hAnsi="GHEA Grapalat"/>
          <w:sz w:val="24"/>
          <w:szCs w:val="24"/>
          <w:lang w:val="hy-AM"/>
        </w:rPr>
        <w:t>5</w:t>
      </w:r>
      <w:r w:rsidR="008D6FD2">
        <w:rPr>
          <w:rFonts w:ascii="MS Mincho" w:eastAsia="MS Mincho" w:hAnsi="MS Mincho" w:cs="MS Mincho"/>
          <w:sz w:val="24"/>
          <w:szCs w:val="24"/>
          <w:lang w:val="hy-AM"/>
        </w:rPr>
        <w:t>․</w:t>
      </w:r>
      <w:r w:rsidR="00EB1411">
        <w:rPr>
          <w:rFonts w:ascii="MS Mincho" w:eastAsia="MS Mincho" w:hAnsi="MS Mincho" w:cs="MS Mincho"/>
          <w:sz w:val="24"/>
          <w:szCs w:val="24"/>
          <w:lang w:val="hy-AM"/>
        </w:rPr>
        <w:t>0</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0BDA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lastRenderedPageBreak/>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6B4AFB82"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D31729">
        <w:rPr>
          <w:rFonts w:ascii="GHEA Grapalat" w:hAnsi="GHEA Grapalat"/>
          <w:sz w:val="24"/>
          <w:szCs w:val="24"/>
          <w:lang w:val="hy-AM"/>
        </w:rPr>
        <w:t>1</w:t>
      </w:r>
      <w:r w:rsidR="007F250A">
        <w:rPr>
          <w:rFonts w:ascii="GHEA Grapalat" w:hAnsi="GHEA Grapalat"/>
          <w:sz w:val="24"/>
          <w:szCs w:val="24"/>
          <w:lang w:val="hy-AM"/>
        </w:rPr>
        <w:t>.</w:t>
      </w:r>
      <w:r w:rsidR="00EB1411">
        <w:rPr>
          <w:rFonts w:ascii="GHEA Grapalat" w:hAnsi="GHEA Grapalat"/>
          <w:sz w:val="24"/>
          <w:szCs w:val="24"/>
          <w:lang w:val="hy-AM"/>
        </w:rPr>
        <w:t>0</w:t>
      </w:r>
      <w:r w:rsidR="00D421A3">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6CE28A01"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77FE2">
        <w:rPr>
          <w:rFonts w:ascii="GHEA Grapalat" w:hAnsi="GHEA Grapalat"/>
          <w:b/>
          <w:lang w:val="hy-AM"/>
        </w:rPr>
        <w:t>HMA</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39415C28"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w:t>
      </w:r>
      <w:r w:rsidR="008D3D12">
        <w:rPr>
          <w:rFonts w:ascii="GHEA Grapalat" w:hAnsi="GHEA Grapalat"/>
          <w:sz w:val="24"/>
          <w:szCs w:val="24"/>
          <w:lang w:val="hy-AM"/>
        </w:rPr>
        <w:t>6</w:t>
      </w:r>
      <w:r w:rsidR="007F250A" w:rsidRPr="007F250A">
        <w:rPr>
          <w:rFonts w:ascii="GHEA Grapalat" w:hAnsi="GHEA Grapalat"/>
          <w:sz w:val="24"/>
          <w:szCs w:val="24"/>
        </w:rPr>
        <w:t>/</w:t>
      </w:r>
      <w:r w:rsidR="00D31729">
        <w:rPr>
          <w:rFonts w:ascii="GHEA Grapalat" w:hAnsi="GHEA Grapalat"/>
          <w:sz w:val="24"/>
          <w:szCs w:val="24"/>
          <w:lang w:val="hy-AM"/>
        </w:rPr>
        <w:t>1</w:t>
      </w:r>
      <w:r w:rsidR="00A157BF">
        <w:rPr>
          <w:rFonts w:ascii="GHEA Grapalat" w:hAnsi="GHEA Grapalat"/>
          <w:sz w:val="24"/>
          <w:szCs w:val="24"/>
          <w:lang w:val="hy-AM"/>
        </w:rPr>
        <w:t>3</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70F0EDC8"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w:t>
      </w:r>
      <w:r w:rsidR="008D3D12">
        <w:rPr>
          <w:rFonts w:ascii="GHEA Grapalat" w:hAnsi="GHEA Grapalat"/>
          <w:lang w:val="hy-AM"/>
        </w:rPr>
        <w:t>6</w:t>
      </w:r>
      <w:r w:rsidR="007F250A" w:rsidRPr="007F250A">
        <w:rPr>
          <w:rFonts w:ascii="GHEA Grapalat" w:hAnsi="GHEA Grapalat"/>
        </w:rPr>
        <w:t>/</w:t>
      </w:r>
      <w:r w:rsidR="00D31729">
        <w:rPr>
          <w:rFonts w:ascii="GHEA Grapalat" w:hAnsi="GHEA Grapalat"/>
          <w:lang w:val="hy-AM"/>
        </w:rPr>
        <w:t>1</w:t>
      </w:r>
      <w:r w:rsidR="00A157BF">
        <w:rPr>
          <w:rFonts w:ascii="GHEA Grapalat" w:hAnsi="GHEA Grapalat"/>
          <w:lang w:val="hy-AM"/>
        </w:rPr>
        <w:t>3</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78CE8CEB"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w:t>
      </w:r>
      <w:r w:rsidR="008D3D12">
        <w:rPr>
          <w:rFonts w:ascii="GHEA Grapalat" w:hAnsi="GHEA Grapalat"/>
          <w:lang w:val="hy-AM"/>
        </w:rPr>
        <w:t>6</w:t>
      </w:r>
      <w:r w:rsidR="007F250A" w:rsidRPr="007F250A">
        <w:rPr>
          <w:rFonts w:ascii="GHEA Grapalat" w:hAnsi="GHEA Grapalat"/>
        </w:rPr>
        <w:t>/</w:t>
      </w:r>
      <w:r w:rsidR="00D31729">
        <w:rPr>
          <w:rFonts w:ascii="GHEA Grapalat" w:hAnsi="GHEA Grapalat"/>
          <w:lang w:val="hy-AM"/>
        </w:rPr>
        <w:t>1</w:t>
      </w:r>
      <w:r w:rsidR="00A157BF">
        <w:rPr>
          <w:rFonts w:ascii="GHEA Grapalat" w:hAnsi="GHEA Grapalat"/>
          <w:lang w:val="hy-AM"/>
        </w:rPr>
        <w:t>3</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A157BF"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A157BF"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A157BF"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A157BF"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A157BF"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A157BF"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A157B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A157B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A157B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A157BF"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A157B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A157BF"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A157B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A157B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A157BF"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A157BF"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A157BF"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A157BF"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A157B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A157BF"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A157B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A157BF"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1B09D00B"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w:t>
      </w:r>
      <w:r w:rsidR="008D3D12">
        <w:rPr>
          <w:rFonts w:ascii="GHEA Grapalat" w:hAnsi="GHEA Grapalat"/>
          <w:b/>
          <w:sz w:val="24"/>
          <w:szCs w:val="24"/>
          <w:lang w:val="hy-AM"/>
        </w:rPr>
        <w:t>6</w:t>
      </w:r>
      <w:r w:rsidR="007F250A" w:rsidRPr="007F250A">
        <w:rPr>
          <w:rFonts w:ascii="GHEA Grapalat" w:hAnsi="GHEA Grapalat"/>
          <w:b/>
          <w:sz w:val="24"/>
          <w:szCs w:val="24"/>
        </w:rPr>
        <w:t>/</w:t>
      </w:r>
      <w:r w:rsidR="008D3D12">
        <w:rPr>
          <w:rFonts w:ascii="GHEA Grapalat" w:hAnsi="GHEA Grapalat"/>
          <w:b/>
          <w:sz w:val="24"/>
          <w:szCs w:val="24"/>
          <w:lang w:val="hy-AM"/>
        </w:rPr>
        <w:t>5</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60396511"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-2</w:t>
      </w:r>
      <w:r w:rsidR="008D3D12">
        <w:rPr>
          <w:rFonts w:ascii="GHEA Grapalat" w:hAnsi="GHEA Grapalat"/>
          <w:spacing w:val="-6"/>
          <w:lang w:val="hy-AM"/>
        </w:rPr>
        <w:t>6</w:t>
      </w:r>
      <w:r w:rsidR="007F250A" w:rsidRPr="007F250A">
        <w:rPr>
          <w:rFonts w:ascii="GHEA Grapalat" w:hAnsi="GHEA Grapalat"/>
          <w:spacing w:val="-6"/>
        </w:rPr>
        <w:t>/</w:t>
      </w:r>
      <w:r w:rsidR="00EE3B1A" w:rsidRPr="00EE3B1A">
        <w:rPr>
          <w:rFonts w:ascii="GHEA Grapalat" w:hAnsi="GHEA Grapalat"/>
          <w:spacing w:val="-6"/>
        </w:rPr>
        <w:t>5</w:t>
      </w:r>
      <w:r w:rsidRPr="009044F1">
        <w:rPr>
          <w:rFonts w:ascii="GHEA Grapalat" w:hAnsi="GHEA Grapalat"/>
        </w:rPr>
        <w:t xml:space="preserve"> </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0888A663"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8D3D12">
        <w:rPr>
          <w:rFonts w:ascii="GHEA Grapalat" w:hAnsi="GHEA Grapalat"/>
          <w:b/>
          <w:sz w:val="24"/>
          <w:szCs w:val="24"/>
          <w:lang w:val="en-US"/>
        </w:rPr>
        <w:t>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w:t>
      </w:r>
      <w:r w:rsidR="008D3D12">
        <w:rPr>
          <w:rFonts w:ascii="GHEA Grapalat" w:hAnsi="GHEA Grapalat"/>
          <w:b/>
          <w:sz w:val="24"/>
          <w:szCs w:val="24"/>
          <w:lang w:val="hy-AM"/>
        </w:rPr>
        <w:t>6</w:t>
      </w:r>
      <w:r w:rsidR="00F77FE2" w:rsidRPr="00F77FE2">
        <w:rPr>
          <w:rFonts w:ascii="GHEA Grapalat" w:hAnsi="GHEA Grapalat"/>
          <w:b/>
          <w:sz w:val="24"/>
          <w:szCs w:val="24"/>
        </w:rPr>
        <w:t>/</w:t>
      </w:r>
      <w:r w:rsidR="00D31729">
        <w:rPr>
          <w:rFonts w:ascii="GHEA Grapalat" w:hAnsi="GHEA Grapalat"/>
          <w:b/>
          <w:sz w:val="24"/>
          <w:szCs w:val="24"/>
          <w:lang w:val="hy-AM"/>
        </w:rPr>
        <w:t>1</w:t>
      </w:r>
      <w:r w:rsidR="00A157BF">
        <w:rPr>
          <w:rFonts w:ascii="GHEA Grapalat" w:hAnsi="GHEA Grapalat"/>
          <w:b/>
          <w:sz w:val="24"/>
          <w:szCs w:val="24"/>
          <w:lang w:val="hy-AM"/>
        </w:rPr>
        <w:t>3</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668ADD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0"/>
        <w:t>19</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1"/>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009E45F3" w:rsidRPr="00B138F3">
        <w:rPr>
          <w:rFonts w:ascii="GHEA Grapalat" w:hAnsi="GHEA Grapalat"/>
        </w:rPr>
        <w:lastRenderedPageBreak/>
        <w:t>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2"/>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3"/>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4"/>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00517E0B">
        <w:rPr>
          <w:rStyle w:val="af6"/>
          <w:rFonts w:ascii="GHEA Grapalat" w:hAnsi="GHEA Grapalat"/>
        </w:rPr>
        <w:footnoteReference w:customMarkFollows="1" w:id="25"/>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w:t>
      </w:r>
      <w:r w:rsidRPr="006F0A20">
        <w:rPr>
          <w:rFonts w:ascii="GHEA Grapalat" w:eastAsiaTheme="minorHAnsi" w:hAnsi="GHEA Grapalat" w:cstheme="minorBidi"/>
          <w:sz w:val="22"/>
          <w:szCs w:val="22"/>
          <w:lang w:eastAsia="en-US" w:bidi="ar-SA"/>
        </w:rPr>
        <w:lastRenderedPageBreak/>
        <w:t>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Pr="007F250A"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6"/>
        <w:t>*</w:t>
      </w:r>
    </w:p>
    <w:p w14:paraId="2ABB506C" w14:textId="77777777" w:rsidR="00C33E9E" w:rsidRDefault="00C33E9E" w:rsidP="00C33E9E">
      <w:pPr>
        <w:pStyle w:val="3"/>
        <w:spacing w:line="240" w:lineRule="auto"/>
        <w:jc w:val="left"/>
        <w:rPr>
          <w:rFonts w:ascii="GHEA Grapalat" w:hAnsi="GHEA Grapalat"/>
          <w:b/>
          <w:lang w:val="hy-AM"/>
        </w:rPr>
      </w:pP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7" w:name="_Hlk194998612"/>
      <w:bookmarkStart w:id="18" w:name="_Hlk194497045"/>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316"/>
        <w:gridCol w:w="1803"/>
        <w:gridCol w:w="966"/>
        <w:gridCol w:w="936"/>
        <w:gridCol w:w="1127"/>
        <w:gridCol w:w="1127"/>
        <w:gridCol w:w="1145"/>
        <w:gridCol w:w="935"/>
        <w:gridCol w:w="1504"/>
      </w:tblGrid>
      <w:tr w:rsidR="008D3D12" w:rsidRPr="0027235A" w14:paraId="49476889" w14:textId="77777777" w:rsidTr="00D31729">
        <w:trPr>
          <w:trHeight w:val="219"/>
        </w:trPr>
        <w:tc>
          <w:tcPr>
            <w:tcW w:w="1201" w:type="dxa"/>
            <w:vMerge w:val="restart"/>
            <w:vAlign w:val="center"/>
          </w:tcPr>
          <w:bookmarkEnd w:id="17"/>
          <w:bookmarkEnd w:id="18"/>
          <w:p w14:paraId="1C084F0A" w14:textId="77777777" w:rsidR="008D3D12" w:rsidRPr="0027235A" w:rsidRDefault="008D3D12" w:rsidP="00FE7578">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263" w:type="dxa"/>
            <w:vMerge w:val="restart"/>
            <w:vAlign w:val="center"/>
          </w:tcPr>
          <w:p w14:paraId="05CCFA1E" w14:textId="77777777" w:rsidR="008D3D12" w:rsidRPr="0027235A" w:rsidRDefault="008D3D12" w:rsidP="00FE7578">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2038" w:type="dxa"/>
            <w:vMerge w:val="restart"/>
            <w:vAlign w:val="center"/>
          </w:tcPr>
          <w:p w14:paraId="23A40F51" w14:textId="77777777" w:rsidR="008D3D12" w:rsidRPr="0027235A" w:rsidRDefault="008D3D12" w:rsidP="00FE7578">
            <w:pPr>
              <w:jc w:val="center"/>
              <w:rPr>
                <w:rFonts w:ascii="GHEA Grapalat" w:hAnsi="GHEA Grapalat"/>
                <w:sz w:val="18"/>
              </w:rPr>
            </w:pPr>
            <w:r w:rsidRPr="0027235A">
              <w:rPr>
                <w:rFonts w:ascii="GHEA Grapalat" w:hAnsi="GHEA Grapalat"/>
                <w:sz w:val="18"/>
              </w:rPr>
              <w:t xml:space="preserve">անվանումը </w:t>
            </w:r>
          </w:p>
        </w:tc>
        <w:tc>
          <w:tcPr>
            <w:tcW w:w="2873" w:type="dxa"/>
            <w:vMerge w:val="restart"/>
            <w:vAlign w:val="center"/>
          </w:tcPr>
          <w:p w14:paraId="67EC55AA" w14:textId="77777777" w:rsidR="008D3D12" w:rsidRPr="0027235A" w:rsidRDefault="008D3D12" w:rsidP="00FE7578">
            <w:pPr>
              <w:jc w:val="center"/>
              <w:rPr>
                <w:rFonts w:ascii="GHEA Grapalat" w:hAnsi="GHEA Grapalat"/>
                <w:sz w:val="18"/>
              </w:rPr>
            </w:pPr>
            <w:r w:rsidRPr="0027235A">
              <w:rPr>
                <w:rFonts w:ascii="GHEA Grapalat" w:hAnsi="GHEA Grapalat"/>
                <w:sz w:val="18"/>
              </w:rPr>
              <w:t>տեխնիկական բնութագիրը</w:t>
            </w:r>
          </w:p>
        </w:tc>
        <w:tc>
          <w:tcPr>
            <w:tcW w:w="814" w:type="dxa"/>
            <w:vMerge w:val="restart"/>
            <w:vAlign w:val="center"/>
          </w:tcPr>
          <w:p w14:paraId="709F4048" w14:textId="77777777" w:rsidR="008D3D12" w:rsidRPr="0027235A" w:rsidRDefault="008D3D12" w:rsidP="00FE7578">
            <w:pPr>
              <w:jc w:val="center"/>
              <w:rPr>
                <w:rFonts w:ascii="GHEA Grapalat" w:hAnsi="GHEA Grapalat"/>
                <w:sz w:val="18"/>
              </w:rPr>
            </w:pPr>
            <w:r w:rsidRPr="0027235A">
              <w:rPr>
                <w:rFonts w:ascii="GHEA Grapalat" w:hAnsi="GHEA Grapalat"/>
                <w:sz w:val="18"/>
              </w:rPr>
              <w:t>չափման միավորը</w:t>
            </w:r>
          </w:p>
        </w:tc>
        <w:tc>
          <w:tcPr>
            <w:tcW w:w="780" w:type="dxa"/>
            <w:vMerge w:val="restart"/>
            <w:vAlign w:val="center"/>
          </w:tcPr>
          <w:p w14:paraId="28720F15" w14:textId="77777777" w:rsidR="008D3D12" w:rsidRPr="0027235A" w:rsidRDefault="008D3D12" w:rsidP="00FE7578">
            <w:pPr>
              <w:jc w:val="center"/>
              <w:rPr>
                <w:rFonts w:ascii="GHEA Grapalat" w:hAnsi="GHEA Grapalat"/>
                <w:sz w:val="18"/>
              </w:rPr>
            </w:pPr>
            <w:r w:rsidRPr="0027235A">
              <w:rPr>
                <w:rFonts w:ascii="GHEA Grapalat" w:hAnsi="GHEA Grapalat"/>
                <w:sz w:val="18"/>
              </w:rPr>
              <w:t>միավոր գինը/ՀՀ դրամ</w:t>
            </w:r>
          </w:p>
        </w:tc>
        <w:tc>
          <w:tcPr>
            <w:tcW w:w="942" w:type="dxa"/>
            <w:vMerge w:val="restart"/>
            <w:vAlign w:val="center"/>
          </w:tcPr>
          <w:p w14:paraId="3AB95519" w14:textId="77777777" w:rsidR="008D3D12" w:rsidRPr="0027235A" w:rsidRDefault="008D3D12" w:rsidP="00FE7578">
            <w:pPr>
              <w:jc w:val="center"/>
              <w:rPr>
                <w:rFonts w:ascii="GHEA Grapalat" w:hAnsi="GHEA Grapalat"/>
                <w:sz w:val="18"/>
              </w:rPr>
            </w:pPr>
            <w:r w:rsidRPr="0027235A">
              <w:rPr>
                <w:rFonts w:ascii="GHEA Grapalat" w:hAnsi="GHEA Grapalat"/>
                <w:sz w:val="18"/>
              </w:rPr>
              <w:t>ընդհանուր գինը/ՀՀ դրամ</w:t>
            </w:r>
          </w:p>
        </w:tc>
        <w:tc>
          <w:tcPr>
            <w:tcW w:w="942" w:type="dxa"/>
            <w:vMerge w:val="restart"/>
            <w:vAlign w:val="center"/>
          </w:tcPr>
          <w:p w14:paraId="730269F5" w14:textId="77777777" w:rsidR="008D3D12" w:rsidRPr="0027235A" w:rsidRDefault="008D3D12" w:rsidP="00FE7578">
            <w:pPr>
              <w:jc w:val="center"/>
              <w:rPr>
                <w:rFonts w:ascii="GHEA Grapalat" w:hAnsi="GHEA Grapalat"/>
                <w:sz w:val="18"/>
              </w:rPr>
            </w:pPr>
            <w:r w:rsidRPr="0027235A">
              <w:rPr>
                <w:rFonts w:ascii="GHEA Grapalat" w:hAnsi="GHEA Grapalat"/>
                <w:sz w:val="18"/>
              </w:rPr>
              <w:t>ընդհանուր քանակը</w:t>
            </w:r>
          </w:p>
        </w:tc>
        <w:tc>
          <w:tcPr>
            <w:tcW w:w="2987" w:type="dxa"/>
            <w:gridSpan w:val="3"/>
            <w:vAlign w:val="center"/>
          </w:tcPr>
          <w:p w14:paraId="3EA7DFF4" w14:textId="77777777" w:rsidR="008D3D12" w:rsidRPr="0027235A" w:rsidRDefault="008D3D12" w:rsidP="00FE7578">
            <w:pPr>
              <w:jc w:val="center"/>
              <w:rPr>
                <w:rFonts w:ascii="GHEA Grapalat" w:hAnsi="GHEA Grapalat"/>
                <w:sz w:val="18"/>
              </w:rPr>
            </w:pPr>
            <w:r w:rsidRPr="0027235A">
              <w:rPr>
                <w:rFonts w:ascii="GHEA Grapalat" w:hAnsi="GHEA Grapalat"/>
                <w:sz w:val="18"/>
              </w:rPr>
              <w:t>մատակարարման</w:t>
            </w:r>
          </w:p>
        </w:tc>
      </w:tr>
      <w:tr w:rsidR="008D3D12" w:rsidRPr="0027235A" w14:paraId="7F18EE53" w14:textId="77777777" w:rsidTr="00A157BF">
        <w:trPr>
          <w:trHeight w:val="1921"/>
        </w:trPr>
        <w:tc>
          <w:tcPr>
            <w:tcW w:w="1201" w:type="dxa"/>
            <w:vMerge/>
            <w:vAlign w:val="center"/>
          </w:tcPr>
          <w:p w14:paraId="538221E4" w14:textId="77777777" w:rsidR="008D3D12" w:rsidRPr="0027235A" w:rsidRDefault="008D3D12" w:rsidP="00FE7578">
            <w:pPr>
              <w:jc w:val="center"/>
              <w:rPr>
                <w:rFonts w:ascii="GHEA Grapalat" w:hAnsi="GHEA Grapalat"/>
                <w:sz w:val="18"/>
              </w:rPr>
            </w:pPr>
          </w:p>
        </w:tc>
        <w:tc>
          <w:tcPr>
            <w:tcW w:w="1263" w:type="dxa"/>
            <w:vMerge/>
            <w:vAlign w:val="center"/>
          </w:tcPr>
          <w:p w14:paraId="425B04AA" w14:textId="77777777" w:rsidR="008D3D12" w:rsidRPr="0027235A" w:rsidRDefault="008D3D12" w:rsidP="00FE7578">
            <w:pPr>
              <w:jc w:val="center"/>
              <w:rPr>
                <w:rFonts w:ascii="GHEA Grapalat" w:hAnsi="GHEA Grapalat"/>
                <w:sz w:val="18"/>
              </w:rPr>
            </w:pPr>
          </w:p>
        </w:tc>
        <w:tc>
          <w:tcPr>
            <w:tcW w:w="2038" w:type="dxa"/>
            <w:vMerge/>
            <w:vAlign w:val="center"/>
          </w:tcPr>
          <w:p w14:paraId="38CEC99F" w14:textId="77777777" w:rsidR="008D3D12" w:rsidRPr="0027235A" w:rsidRDefault="008D3D12" w:rsidP="00FE7578">
            <w:pPr>
              <w:jc w:val="center"/>
              <w:rPr>
                <w:rFonts w:ascii="GHEA Grapalat" w:hAnsi="GHEA Grapalat"/>
                <w:sz w:val="18"/>
              </w:rPr>
            </w:pPr>
          </w:p>
        </w:tc>
        <w:tc>
          <w:tcPr>
            <w:tcW w:w="2873" w:type="dxa"/>
            <w:vMerge/>
            <w:vAlign w:val="center"/>
          </w:tcPr>
          <w:p w14:paraId="7019A6C2" w14:textId="77777777" w:rsidR="008D3D12" w:rsidRPr="0027235A" w:rsidRDefault="008D3D12" w:rsidP="00FE7578">
            <w:pPr>
              <w:jc w:val="center"/>
              <w:rPr>
                <w:rFonts w:ascii="GHEA Grapalat" w:hAnsi="GHEA Grapalat"/>
                <w:sz w:val="18"/>
              </w:rPr>
            </w:pPr>
          </w:p>
        </w:tc>
        <w:tc>
          <w:tcPr>
            <w:tcW w:w="814" w:type="dxa"/>
            <w:vMerge/>
            <w:vAlign w:val="center"/>
          </w:tcPr>
          <w:p w14:paraId="231F640D" w14:textId="77777777" w:rsidR="008D3D12" w:rsidRPr="0027235A" w:rsidRDefault="008D3D12" w:rsidP="00FE7578">
            <w:pPr>
              <w:jc w:val="center"/>
              <w:rPr>
                <w:rFonts w:ascii="GHEA Grapalat" w:hAnsi="GHEA Grapalat"/>
                <w:sz w:val="18"/>
              </w:rPr>
            </w:pPr>
          </w:p>
        </w:tc>
        <w:tc>
          <w:tcPr>
            <w:tcW w:w="780" w:type="dxa"/>
            <w:vMerge/>
            <w:vAlign w:val="center"/>
          </w:tcPr>
          <w:p w14:paraId="064E1F11" w14:textId="77777777" w:rsidR="008D3D12" w:rsidRPr="0027235A" w:rsidRDefault="008D3D12" w:rsidP="00FE7578">
            <w:pPr>
              <w:jc w:val="center"/>
              <w:rPr>
                <w:rFonts w:ascii="GHEA Grapalat" w:hAnsi="GHEA Grapalat"/>
                <w:sz w:val="18"/>
              </w:rPr>
            </w:pPr>
          </w:p>
        </w:tc>
        <w:tc>
          <w:tcPr>
            <w:tcW w:w="942" w:type="dxa"/>
            <w:vMerge/>
            <w:vAlign w:val="center"/>
          </w:tcPr>
          <w:p w14:paraId="7E0A8891" w14:textId="77777777" w:rsidR="008D3D12" w:rsidRPr="0027235A" w:rsidRDefault="008D3D12" w:rsidP="00FE7578">
            <w:pPr>
              <w:jc w:val="center"/>
              <w:rPr>
                <w:rFonts w:ascii="GHEA Grapalat" w:hAnsi="GHEA Grapalat"/>
                <w:sz w:val="18"/>
              </w:rPr>
            </w:pPr>
          </w:p>
        </w:tc>
        <w:tc>
          <w:tcPr>
            <w:tcW w:w="942" w:type="dxa"/>
            <w:vMerge/>
            <w:vAlign w:val="center"/>
          </w:tcPr>
          <w:p w14:paraId="7526281F" w14:textId="77777777" w:rsidR="008D3D12" w:rsidRPr="0027235A" w:rsidRDefault="008D3D12" w:rsidP="00FE7578">
            <w:pPr>
              <w:jc w:val="center"/>
              <w:rPr>
                <w:rFonts w:ascii="GHEA Grapalat" w:hAnsi="GHEA Grapalat"/>
                <w:sz w:val="18"/>
              </w:rPr>
            </w:pPr>
          </w:p>
        </w:tc>
        <w:tc>
          <w:tcPr>
            <w:tcW w:w="956" w:type="dxa"/>
            <w:vAlign w:val="center"/>
          </w:tcPr>
          <w:p w14:paraId="53DE1A6E" w14:textId="77777777" w:rsidR="008D3D12" w:rsidRPr="0027235A" w:rsidRDefault="008D3D12" w:rsidP="00FE7578">
            <w:pPr>
              <w:jc w:val="center"/>
              <w:rPr>
                <w:rFonts w:ascii="GHEA Grapalat" w:hAnsi="GHEA Grapalat"/>
                <w:sz w:val="18"/>
              </w:rPr>
            </w:pPr>
            <w:r w:rsidRPr="0027235A">
              <w:rPr>
                <w:rFonts w:ascii="GHEA Grapalat" w:hAnsi="GHEA Grapalat"/>
                <w:sz w:val="18"/>
              </w:rPr>
              <w:t>հասցեն</w:t>
            </w:r>
          </w:p>
        </w:tc>
        <w:tc>
          <w:tcPr>
            <w:tcW w:w="789" w:type="dxa"/>
            <w:vAlign w:val="center"/>
          </w:tcPr>
          <w:p w14:paraId="0AA8E0D4" w14:textId="77777777" w:rsidR="008D3D12" w:rsidRPr="0027235A" w:rsidRDefault="008D3D12" w:rsidP="00FE7578">
            <w:pPr>
              <w:jc w:val="center"/>
              <w:rPr>
                <w:rFonts w:ascii="GHEA Grapalat" w:hAnsi="GHEA Grapalat"/>
                <w:sz w:val="18"/>
              </w:rPr>
            </w:pPr>
            <w:r w:rsidRPr="0027235A">
              <w:rPr>
                <w:rFonts w:ascii="GHEA Grapalat" w:hAnsi="GHEA Grapalat"/>
                <w:sz w:val="18"/>
              </w:rPr>
              <w:t>ենթակա քանակը</w:t>
            </w:r>
          </w:p>
        </w:tc>
        <w:tc>
          <w:tcPr>
            <w:tcW w:w="1242" w:type="dxa"/>
            <w:vAlign w:val="center"/>
          </w:tcPr>
          <w:p w14:paraId="0BC5E9F4" w14:textId="77777777" w:rsidR="008D3D12" w:rsidRPr="0027235A" w:rsidRDefault="008D3D12" w:rsidP="00FE7578">
            <w:pPr>
              <w:jc w:val="center"/>
              <w:rPr>
                <w:rFonts w:ascii="GHEA Grapalat" w:hAnsi="GHEA Grapalat"/>
                <w:sz w:val="18"/>
              </w:rPr>
            </w:pPr>
            <w:r w:rsidRPr="0027235A">
              <w:rPr>
                <w:rFonts w:ascii="GHEA Grapalat" w:hAnsi="GHEA Grapalat"/>
                <w:sz w:val="18"/>
              </w:rPr>
              <w:t>Ժամկետը***</w:t>
            </w:r>
          </w:p>
          <w:p w14:paraId="42ACED50" w14:textId="77777777" w:rsidR="008D3D12" w:rsidRPr="0027235A" w:rsidRDefault="008D3D12" w:rsidP="00FE7578">
            <w:pPr>
              <w:jc w:val="center"/>
              <w:rPr>
                <w:rFonts w:ascii="GHEA Grapalat" w:hAnsi="GHEA Grapalat"/>
                <w:sz w:val="18"/>
              </w:rPr>
            </w:pPr>
          </w:p>
        </w:tc>
      </w:tr>
      <w:tr w:rsidR="008D3D12" w:rsidRPr="00A157BF" w14:paraId="70EBF713" w14:textId="77777777" w:rsidTr="00D31729">
        <w:trPr>
          <w:trHeight w:val="246"/>
        </w:trPr>
        <w:tc>
          <w:tcPr>
            <w:tcW w:w="1201" w:type="dxa"/>
          </w:tcPr>
          <w:p w14:paraId="7A7BE54D" w14:textId="77777777" w:rsidR="008D3D12" w:rsidRPr="0095051E" w:rsidRDefault="008D3D12" w:rsidP="00FE7578">
            <w:pPr>
              <w:jc w:val="center"/>
              <w:rPr>
                <w:rFonts w:ascii="GHEA Grapalat" w:hAnsi="GHEA Grapalat"/>
                <w:sz w:val="16"/>
                <w:szCs w:val="16"/>
              </w:rPr>
            </w:pPr>
            <w:r w:rsidRPr="0095051E">
              <w:rPr>
                <w:rFonts w:ascii="GHEA Grapalat" w:hAnsi="GHEA Grapalat"/>
                <w:sz w:val="16"/>
                <w:szCs w:val="16"/>
              </w:rPr>
              <w:t>1</w:t>
            </w:r>
          </w:p>
        </w:tc>
        <w:tc>
          <w:tcPr>
            <w:tcW w:w="1263" w:type="dxa"/>
          </w:tcPr>
          <w:p w14:paraId="7E18C49D" w14:textId="212DEE69" w:rsidR="008D3D12" w:rsidRPr="00D31729" w:rsidRDefault="00D31729" w:rsidP="00FE7578">
            <w:pPr>
              <w:jc w:val="center"/>
              <w:rPr>
                <w:rFonts w:ascii="GHEA Grapalat" w:hAnsi="GHEA Grapalat"/>
                <w:sz w:val="16"/>
                <w:szCs w:val="16"/>
                <w:lang w:val="hy-AM"/>
              </w:rPr>
            </w:pPr>
            <w:r>
              <w:rPr>
                <w:rFonts w:ascii="GHEA Grapalat" w:hAnsi="GHEA Grapalat"/>
                <w:sz w:val="16"/>
                <w:szCs w:val="16"/>
                <w:lang w:val="hy-AM"/>
              </w:rPr>
              <w:t>30211190</w:t>
            </w:r>
          </w:p>
        </w:tc>
        <w:tc>
          <w:tcPr>
            <w:tcW w:w="2038" w:type="dxa"/>
            <w:tcBorders>
              <w:top w:val="single" w:sz="4" w:space="0" w:color="auto"/>
              <w:left w:val="single" w:sz="4" w:space="0" w:color="auto"/>
              <w:bottom w:val="single" w:sz="4" w:space="0" w:color="auto"/>
              <w:right w:val="single" w:sz="4" w:space="0" w:color="auto"/>
            </w:tcBorders>
            <w:vAlign w:val="center"/>
          </w:tcPr>
          <w:p w14:paraId="173BAECD" w14:textId="2870024A" w:rsidR="008D3D12" w:rsidRPr="0095051E" w:rsidRDefault="00D31729" w:rsidP="00FE7578">
            <w:pPr>
              <w:jc w:val="center"/>
              <w:rPr>
                <w:rFonts w:ascii="GHEA Grapalat" w:hAnsi="GHEA Grapalat"/>
                <w:sz w:val="16"/>
                <w:szCs w:val="16"/>
              </w:rPr>
            </w:pPr>
            <w:r w:rsidRPr="00D31729">
              <w:rPr>
                <w:rFonts w:ascii="Calibri" w:hAnsi="Calibri" w:cs="Calibri"/>
                <w:sz w:val="16"/>
                <w:szCs w:val="16"/>
              </w:rPr>
              <w:t>Приобретение ноутбука для нужд общины Алаверди.</w:t>
            </w:r>
          </w:p>
        </w:tc>
        <w:tc>
          <w:tcPr>
            <w:tcW w:w="2873" w:type="dxa"/>
          </w:tcPr>
          <w:p w14:paraId="67ADBA5F" w14:textId="33967F0E" w:rsidR="008D3D12" w:rsidRPr="0095051E" w:rsidRDefault="00D31729" w:rsidP="00FE7578">
            <w:pPr>
              <w:jc w:val="center"/>
              <w:rPr>
                <w:rFonts w:ascii="GHEA Grapalat" w:hAnsi="GHEA Grapalat"/>
                <w:sz w:val="16"/>
                <w:szCs w:val="16"/>
                <w:lang w:val="hy-AM"/>
              </w:rPr>
            </w:pP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Тип</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процессора</w:t>
            </w:r>
            <w:r w:rsidRPr="00D31729">
              <w:rPr>
                <w:rFonts w:ascii="GHEA Grapalat" w:hAnsi="GHEA Grapalat"/>
                <w:sz w:val="16"/>
                <w:szCs w:val="16"/>
                <w:lang w:val="hy-AM"/>
              </w:rPr>
              <w:t xml:space="preserve"> i7-1355U </w:t>
            </w:r>
            <w:r w:rsidRPr="00D31729">
              <w:rPr>
                <w:rFonts w:ascii="GHEA Grapalat" w:hAnsi="GHEA Grapalat" w:cs="GHEA Grapalat"/>
                <w:sz w:val="16"/>
                <w:szCs w:val="16"/>
                <w:lang w:val="hy-AM"/>
              </w:rPr>
              <w:t>—</w:t>
            </w:r>
            <w:r w:rsidRPr="00D31729">
              <w:rPr>
                <w:rFonts w:ascii="GHEA Grapalat" w:hAnsi="GHEA Grapalat"/>
                <w:sz w:val="16"/>
                <w:szCs w:val="16"/>
                <w:lang w:val="hy-AM"/>
              </w:rPr>
              <w:t xml:space="preserve"> Intel Core i7-1355U Realtek USBC 450 G10 15.6 FHD AG UWVA 250 HD </w:t>
            </w:r>
            <w:r w:rsidRPr="00D31729">
              <w:rPr>
                <w:rFonts w:ascii="GHEA Grapalat" w:hAnsi="GHEA Grapalat" w:cs="GHEA Grapalat"/>
                <w:sz w:val="16"/>
                <w:szCs w:val="16"/>
                <w:lang w:val="hy-AM"/>
              </w:rPr>
              <w:t>Узкая</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рамка</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Размер</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экрана</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w:t>
            </w:r>
            <w:r w:rsidRPr="00D31729">
              <w:rPr>
                <w:rFonts w:ascii="GHEA Grapalat" w:hAnsi="GHEA Grapalat"/>
                <w:sz w:val="16"/>
                <w:szCs w:val="16"/>
                <w:lang w:val="hy-AM"/>
              </w:rPr>
              <w:t xml:space="preserve"> 15,6 </w:t>
            </w:r>
            <w:r w:rsidRPr="00D31729">
              <w:rPr>
                <w:rFonts w:ascii="GHEA Grapalat" w:hAnsi="GHEA Grapalat" w:cs="GHEA Grapalat"/>
                <w:sz w:val="16"/>
                <w:szCs w:val="16"/>
                <w:lang w:val="hy-AM"/>
              </w:rPr>
              <w:t>дюймов</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Разрешение</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экрана</w:t>
            </w:r>
            <w:r w:rsidRPr="00D31729">
              <w:rPr>
                <w:rFonts w:ascii="GHEA Grapalat" w:hAnsi="GHEA Grapalat"/>
                <w:sz w:val="16"/>
                <w:szCs w:val="16"/>
                <w:lang w:val="hy-AM"/>
              </w:rPr>
              <w:t xml:space="preserve"> 1920x1080 (Full HD). AG (</w:t>
            </w:r>
            <w:r w:rsidRPr="00D31729">
              <w:rPr>
                <w:rFonts w:ascii="GHEA Grapalat" w:hAnsi="GHEA Grapalat" w:cs="GHEA Grapalat"/>
                <w:sz w:val="16"/>
                <w:szCs w:val="16"/>
                <w:lang w:val="hy-AM"/>
              </w:rPr>
              <w:t>антибликовое</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покрытие</w:t>
            </w:r>
            <w:r w:rsidRPr="00D31729">
              <w:rPr>
                <w:rFonts w:ascii="GHEA Grapalat" w:hAnsi="GHEA Grapalat"/>
                <w:sz w:val="16"/>
                <w:szCs w:val="16"/>
                <w:lang w:val="hy-AM"/>
              </w:rPr>
              <w:t xml:space="preserve">). UWVA </w:t>
            </w:r>
            <w:r w:rsidRPr="00D31729">
              <w:rPr>
                <w:rFonts w:ascii="GHEA Grapalat" w:hAnsi="GHEA Grapalat" w:cs="GHEA Grapalat"/>
                <w:sz w:val="16"/>
                <w:szCs w:val="16"/>
                <w:lang w:val="hy-AM"/>
              </w:rPr>
              <w:t>—</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Сверхширокий</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угол</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обзора</w:t>
            </w:r>
            <w:r w:rsidRPr="00D31729">
              <w:rPr>
                <w:rFonts w:ascii="GHEA Grapalat" w:hAnsi="GHEA Grapalat"/>
                <w:sz w:val="16"/>
                <w:szCs w:val="16"/>
                <w:lang w:val="hy-AM"/>
              </w:rPr>
              <w:t xml:space="preserve">. HD </w:t>
            </w:r>
            <w:r w:rsidRPr="00D31729">
              <w:rPr>
                <w:rFonts w:ascii="GHEA Grapalat" w:hAnsi="GHEA Grapalat" w:cs="GHEA Grapalat"/>
                <w:sz w:val="16"/>
                <w:szCs w:val="16"/>
                <w:lang w:val="hy-AM"/>
              </w:rPr>
              <w:t>—</w:t>
            </w:r>
            <w:r w:rsidRPr="00D31729">
              <w:rPr>
                <w:rFonts w:ascii="GHEA Grapalat" w:hAnsi="GHEA Grapalat"/>
                <w:sz w:val="16"/>
                <w:szCs w:val="16"/>
                <w:lang w:val="hy-AM"/>
              </w:rPr>
              <w:t xml:space="preserve"> 250 </w:t>
            </w:r>
            <w:r w:rsidRPr="00D31729">
              <w:rPr>
                <w:rFonts w:ascii="GHEA Grapalat" w:hAnsi="GHEA Grapalat" w:cs="GHEA Grapalat"/>
                <w:sz w:val="16"/>
                <w:szCs w:val="16"/>
                <w:lang w:val="hy-AM"/>
              </w:rPr>
              <w:t>кд</w:t>
            </w:r>
            <w:r w:rsidRPr="00D31729">
              <w:rPr>
                <w:rFonts w:ascii="GHEA Grapalat" w:hAnsi="GHEA Grapalat"/>
                <w:sz w:val="16"/>
                <w:szCs w:val="16"/>
                <w:lang w:val="hy-AM"/>
              </w:rPr>
              <w:t>/</w:t>
            </w:r>
            <w:r w:rsidRPr="00D31729">
              <w:rPr>
                <w:rFonts w:ascii="GHEA Grapalat" w:hAnsi="GHEA Grapalat" w:cs="GHEA Grapalat"/>
                <w:sz w:val="16"/>
                <w:szCs w:val="16"/>
                <w:lang w:val="hy-AM"/>
              </w:rPr>
              <w:t>м²</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Узкая</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рамка</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Изогнутая</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w:t>
            </w:r>
            <w:r w:rsidRPr="00D31729">
              <w:rPr>
                <w:rFonts w:ascii="GHEA Grapalat" w:hAnsi="GHEA Grapalat"/>
                <w:sz w:val="16"/>
                <w:szCs w:val="16"/>
                <w:lang w:val="hy-AM"/>
              </w:rPr>
              <w:t xml:space="preserve"> 16 </w:t>
            </w:r>
            <w:r w:rsidRPr="00D31729">
              <w:rPr>
                <w:rFonts w:ascii="GHEA Grapalat" w:hAnsi="GHEA Grapalat" w:cs="GHEA Grapalat"/>
                <w:sz w:val="16"/>
                <w:szCs w:val="16"/>
                <w:lang w:val="hy-AM"/>
              </w:rPr>
              <w:t>ГБ</w:t>
            </w:r>
            <w:r w:rsidRPr="00D31729">
              <w:rPr>
                <w:rFonts w:ascii="GHEA Grapalat" w:hAnsi="GHEA Grapalat"/>
                <w:sz w:val="16"/>
                <w:szCs w:val="16"/>
                <w:lang w:val="hy-AM"/>
              </w:rPr>
              <w:t xml:space="preserve"> (1x16 </w:t>
            </w:r>
            <w:r w:rsidRPr="00D31729">
              <w:rPr>
                <w:rFonts w:ascii="GHEA Grapalat" w:hAnsi="GHEA Grapalat" w:cs="GHEA Grapalat"/>
                <w:sz w:val="16"/>
                <w:szCs w:val="16"/>
                <w:lang w:val="hy-AM"/>
              </w:rPr>
              <w:t>ГБ</w:t>
            </w:r>
            <w:r w:rsidRPr="00D31729">
              <w:rPr>
                <w:rFonts w:ascii="GHEA Grapalat" w:hAnsi="GHEA Grapalat"/>
                <w:sz w:val="16"/>
                <w:szCs w:val="16"/>
                <w:lang w:val="hy-AM"/>
              </w:rPr>
              <w:t xml:space="preserve">) DDR4 3200 </w:t>
            </w:r>
            <w:r w:rsidRPr="00D31729">
              <w:rPr>
                <w:rFonts w:ascii="GHEA Grapalat" w:hAnsi="GHEA Grapalat" w:cs="GHEA Grapalat"/>
                <w:sz w:val="16"/>
                <w:szCs w:val="16"/>
                <w:lang w:val="hy-AM"/>
              </w:rPr>
              <w:t>—</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ОЗУ</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частота</w:t>
            </w:r>
            <w:r w:rsidRPr="00D31729">
              <w:rPr>
                <w:rFonts w:ascii="GHEA Grapalat" w:hAnsi="GHEA Grapalat"/>
                <w:sz w:val="16"/>
                <w:szCs w:val="16"/>
                <w:lang w:val="hy-AM"/>
              </w:rPr>
              <w:t xml:space="preserve"> </w:t>
            </w:r>
            <w:r w:rsidRPr="00D31729">
              <w:rPr>
                <w:rFonts w:ascii="GHEA Grapalat" w:hAnsi="GHEA Grapalat"/>
                <w:sz w:val="16"/>
                <w:szCs w:val="16"/>
                <w:lang w:val="hy-AM"/>
              </w:rPr>
              <w:lastRenderedPageBreak/>
              <w:t xml:space="preserve">3200 </w:t>
            </w:r>
            <w:r w:rsidRPr="00D31729">
              <w:rPr>
                <w:rFonts w:ascii="GHEA Grapalat" w:hAnsi="GHEA Grapalat" w:cs="GHEA Grapalat"/>
                <w:sz w:val="16"/>
                <w:szCs w:val="16"/>
                <w:lang w:val="hy-AM"/>
              </w:rPr>
              <w:t>МГц</w:t>
            </w:r>
            <w:r w:rsidRPr="00D31729">
              <w:rPr>
                <w:rFonts w:ascii="GHEA Grapalat" w:hAnsi="GHEA Grapalat"/>
                <w:sz w:val="16"/>
                <w:szCs w:val="16"/>
                <w:lang w:val="hy-AM"/>
              </w:rPr>
              <w:t>, SSD-</w:t>
            </w:r>
            <w:r w:rsidRPr="00D31729">
              <w:rPr>
                <w:rFonts w:ascii="GHEA Grapalat" w:hAnsi="GHEA Grapalat" w:cs="GHEA Grapalat"/>
                <w:sz w:val="16"/>
                <w:szCs w:val="16"/>
                <w:lang w:val="hy-AM"/>
              </w:rPr>
              <w:t>накопитель</w:t>
            </w:r>
            <w:r w:rsidRPr="00D31729">
              <w:rPr>
                <w:rFonts w:ascii="GHEA Grapalat" w:hAnsi="GHEA Grapalat"/>
                <w:sz w:val="16"/>
                <w:szCs w:val="16"/>
                <w:lang w:val="hy-AM"/>
              </w:rPr>
              <w:t xml:space="preserve"> 512 </w:t>
            </w:r>
            <w:r w:rsidRPr="00D31729">
              <w:rPr>
                <w:rFonts w:ascii="GHEA Grapalat" w:hAnsi="GHEA Grapalat" w:cs="GHEA Grapalat"/>
                <w:sz w:val="16"/>
                <w:szCs w:val="16"/>
                <w:lang w:val="hy-AM"/>
              </w:rPr>
              <w:t>ГБ</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с</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интерфейсом</w:t>
            </w:r>
            <w:r w:rsidRPr="00D31729">
              <w:rPr>
                <w:rFonts w:ascii="GHEA Grapalat" w:hAnsi="GHEA Grapalat"/>
                <w:sz w:val="16"/>
                <w:szCs w:val="16"/>
                <w:lang w:val="hy-AM"/>
              </w:rPr>
              <w:t xml:space="preserve"> PCIe NVMe, DOS. </w:t>
            </w:r>
            <w:r w:rsidRPr="00D31729">
              <w:rPr>
                <w:rFonts w:ascii="GHEA Grapalat" w:hAnsi="GHEA Grapalat" w:cs="GHEA Grapalat"/>
                <w:sz w:val="16"/>
                <w:szCs w:val="16"/>
                <w:lang w:val="hy-AM"/>
              </w:rPr>
              <w:t>Гарантия</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Гарантия</w:t>
            </w:r>
            <w:r w:rsidRPr="00D31729">
              <w:rPr>
                <w:rFonts w:ascii="GHEA Grapalat" w:hAnsi="GHEA Grapalat"/>
                <w:sz w:val="16"/>
                <w:szCs w:val="16"/>
                <w:lang w:val="hy-AM"/>
              </w:rPr>
              <w:t xml:space="preserve"> 12 </w:t>
            </w:r>
            <w:r w:rsidRPr="00D31729">
              <w:rPr>
                <w:rFonts w:ascii="GHEA Grapalat" w:hAnsi="GHEA Grapalat" w:cs="GHEA Grapalat"/>
                <w:sz w:val="16"/>
                <w:szCs w:val="16"/>
                <w:lang w:val="hy-AM"/>
              </w:rPr>
              <w:t>месяцев</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Двойная</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камера</w:t>
            </w:r>
            <w:r w:rsidRPr="00D31729">
              <w:rPr>
                <w:rFonts w:ascii="GHEA Grapalat" w:hAnsi="GHEA Grapalat"/>
                <w:sz w:val="16"/>
                <w:szCs w:val="16"/>
                <w:lang w:val="hy-AM"/>
              </w:rPr>
              <w:t xml:space="preserve"> AryMic USB2 WFOV </w:t>
            </w:r>
            <w:r w:rsidRPr="00D31729">
              <w:rPr>
                <w:rFonts w:ascii="GHEA Grapalat" w:hAnsi="GHEA Grapalat" w:cs="GHEA Grapalat"/>
                <w:sz w:val="16"/>
                <w:szCs w:val="16"/>
                <w:lang w:val="hy-AM"/>
              </w:rPr>
              <w:t>—</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сенсорная</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панель</w:t>
            </w:r>
            <w:r w:rsidRPr="00D31729">
              <w:rPr>
                <w:rFonts w:ascii="GHEA Grapalat" w:hAnsi="GHEA Grapalat"/>
                <w:sz w:val="16"/>
                <w:szCs w:val="16"/>
                <w:lang w:val="hy-AM"/>
              </w:rPr>
              <w:t xml:space="preserve"> AryMic </w:t>
            </w:r>
            <w:r w:rsidRPr="00D31729">
              <w:rPr>
                <w:rFonts w:ascii="GHEA Grapalat" w:hAnsi="GHEA Grapalat" w:cs="GHEA Grapalat"/>
                <w:sz w:val="16"/>
                <w:szCs w:val="16"/>
                <w:lang w:val="hy-AM"/>
              </w:rPr>
              <w:t>с</w:t>
            </w:r>
            <w:r w:rsidRPr="00D31729">
              <w:rPr>
                <w:rFonts w:ascii="GHEA Grapalat" w:hAnsi="GHEA Grapalat"/>
                <w:sz w:val="16"/>
                <w:szCs w:val="16"/>
                <w:lang w:val="hy-AM"/>
              </w:rPr>
              <w:t xml:space="preserve"> </w:t>
            </w:r>
            <w:r w:rsidRPr="00D31729">
              <w:rPr>
                <w:rFonts w:ascii="GHEA Grapalat" w:hAnsi="GHEA Grapalat" w:cs="GHEA Grapalat"/>
                <w:sz w:val="16"/>
                <w:szCs w:val="16"/>
                <w:lang w:val="hy-AM"/>
              </w:rPr>
              <w:t>п</w:t>
            </w:r>
            <w:r w:rsidRPr="00D31729">
              <w:rPr>
                <w:rFonts w:ascii="GHEA Grapalat" w:hAnsi="GHEA Grapalat"/>
                <w:sz w:val="16"/>
                <w:szCs w:val="16"/>
                <w:lang w:val="hy-AM"/>
              </w:rPr>
              <w:t>одсветкой и цифровой клавиатурой — Realtek 8852CE Wi-Fi 6E + BT 5.3 Bluetooth 5.3 (или аналогичный). Товар должен быть новым, неиспользованным, в оригинальной упаковке.</w:t>
            </w:r>
          </w:p>
        </w:tc>
        <w:tc>
          <w:tcPr>
            <w:tcW w:w="814" w:type="dxa"/>
          </w:tcPr>
          <w:p w14:paraId="0ED3CECB" w14:textId="367C6FC3" w:rsidR="008D3D12" w:rsidRPr="00D31729" w:rsidRDefault="00D31729" w:rsidP="00FE7578">
            <w:pPr>
              <w:jc w:val="center"/>
              <w:rPr>
                <w:rFonts w:ascii="GHEA Grapalat" w:hAnsi="GHEA Grapalat"/>
                <w:sz w:val="20"/>
                <w:lang w:val="hy-AM"/>
              </w:rPr>
            </w:pPr>
            <w:r>
              <w:rPr>
                <w:lang w:val="hy-AM"/>
              </w:rPr>
              <w:lastRenderedPageBreak/>
              <w:t>հատ</w:t>
            </w:r>
          </w:p>
        </w:tc>
        <w:tc>
          <w:tcPr>
            <w:tcW w:w="780" w:type="dxa"/>
          </w:tcPr>
          <w:p w14:paraId="6EB0F405" w14:textId="6CFA2884" w:rsidR="008D3D12" w:rsidRPr="00D31729" w:rsidRDefault="00D31729" w:rsidP="00FE7578">
            <w:pPr>
              <w:jc w:val="center"/>
              <w:rPr>
                <w:rFonts w:ascii="GHEA Grapalat" w:hAnsi="GHEA Grapalat"/>
                <w:sz w:val="20"/>
                <w:lang w:val="hy-AM"/>
              </w:rPr>
            </w:pPr>
            <w:r>
              <w:rPr>
                <w:lang w:val="hy-AM"/>
              </w:rPr>
              <w:t>400000</w:t>
            </w:r>
          </w:p>
        </w:tc>
        <w:tc>
          <w:tcPr>
            <w:tcW w:w="942" w:type="dxa"/>
          </w:tcPr>
          <w:p w14:paraId="158E5F73" w14:textId="25B725A1" w:rsidR="008D3D12" w:rsidRPr="00D31729" w:rsidRDefault="00A157BF" w:rsidP="00FE7578">
            <w:pPr>
              <w:jc w:val="center"/>
              <w:rPr>
                <w:rFonts w:ascii="GHEA Grapalat" w:hAnsi="GHEA Grapalat"/>
                <w:sz w:val="20"/>
                <w:lang w:val="hy-AM"/>
              </w:rPr>
            </w:pPr>
            <w:r>
              <w:rPr>
                <w:rFonts w:ascii="GHEA Grapalat" w:hAnsi="GHEA Grapalat"/>
                <w:sz w:val="20"/>
                <w:lang w:val="hy-AM"/>
              </w:rPr>
              <w:t>8</w:t>
            </w:r>
            <w:r w:rsidR="00D31729">
              <w:rPr>
                <w:rFonts w:ascii="GHEA Grapalat" w:hAnsi="GHEA Grapalat"/>
                <w:sz w:val="20"/>
                <w:lang w:val="hy-AM"/>
              </w:rPr>
              <w:t>00000</w:t>
            </w:r>
          </w:p>
        </w:tc>
        <w:tc>
          <w:tcPr>
            <w:tcW w:w="942" w:type="dxa"/>
          </w:tcPr>
          <w:p w14:paraId="11F08D88" w14:textId="39C62AD1" w:rsidR="008D3D12" w:rsidRPr="00D31729" w:rsidRDefault="00A157BF" w:rsidP="00FE7578">
            <w:pPr>
              <w:jc w:val="center"/>
              <w:rPr>
                <w:rFonts w:ascii="GHEA Grapalat" w:hAnsi="GHEA Grapalat"/>
                <w:sz w:val="20"/>
                <w:lang w:val="hy-AM"/>
              </w:rPr>
            </w:pPr>
            <w:r>
              <w:rPr>
                <w:rFonts w:ascii="GHEA Grapalat" w:hAnsi="GHEA Grapalat"/>
                <w:sz w:val="20"/>
                <w:lang w:val="hy-AM"/>
              </w:rPr>
              <w:t>2</w:t>
            </w:r>
          </w:p>
        </w:tc>
        <w:tc>
          <w:tcPr>
            <w:tcW w:w="956" w:type="dxa"/>
          </w:tcPr>
          <w:p w14:paraId="54724A36" w14:textId="77777777" w:rsidR="008D3D12" w:rsidRPr="0027235A" w:rsidRDefault="008D3D12" w:rsidP="00FE7578">
            <w:pPr>
              <w:jc w:val="center"/>
              <w:rPr>
                <w:rFonts w:ascii="GHEA Grapalat" w:hAnsi="GHEA Grapalat"/>
                <w:sz w:val="20"/>
              </w:rPr>
            </w:pPr>
            <w:r>
              <w:rPr>
                <w:rFonts w:ascii="GHEA Grapalat" w:hAnsi="GHEA Grapalat"/>
                <w:sz w:val="20"/>
              </w:rPr>
              <w:t>Ալավերդի համայնք</w:t>
            </w:r>
          </w:p>
        </w:tc>
        <w:tc>
          <w:tcPr>
            <w:tcW w:w="789" w:type="dxa"/>
          </w:tcPr>
          <w:p w14:paraId="3F95CF1C" w14:textId="0511ADD5" w:rsidR="008D3D12" w:rsidRPr="00D31729" w:rsidRDefault="00A157BF" w:rsidP="00FE7578">
            <w:pPr>
              <w:jc w:val="center"/>
              <w:rPr>
                <w:rFonts w:ascii="GHEA Grapalat" w:hAnsi="GHEA Grapalat"/>
                <w:sz w:val="20"/>
                <w:lang w:val="hy-AM"/>
              </w:rPr>
            </w:pPr>
            <w:r>
              <w:rPr>
                <w:rFonts w:ascii="GHEA Grapalat" w:hAnsi="GHEA Grapalat"/>
                <w:sz w:val="20"/>
                <w:lang w:val="hy-AM"/>
              </w:rPr>
              <w:t>2</w:t>
            </w:r>
          </w:p>
        </w:tc>
        <w:tc>
          <w:tcPr>
            <w:tcW w:w="1242" w:type="dxa"/>
          </w:tcPr>
          <w:p w14:paraId="713748AD" w14:textId="45B16280" w:rsidR="008D3D12" w:rsidRPr="00D31729" w:rsidRDefault="008D3D12" w:rsidP="00FE7578">
            <w:pPr>
              <w:jc w:val="center"/>
              <w:rPr>
                <w:rFonts w:ascii="GHEA Grapalat" w:hAnsi="GHEA Grapalat"/>
                <w:sz w:val="20"/>
                <w:lang w:val="hy-AM"/>
              </w:rPr>
            </w:pPr>
            <w:r w:rsidRPr="00D31729">
              <w:rPr>
                <w:rFonts w:ascii="GHEA Grapalat" w:hAnsi="GHEA Grapalat"/>
                <w:sz w:val="20"/>
                <w:lang w:val="hy-AM"/>
              </w:rPr>
              <w:t xml:space="preserve">Պայմանագրի կնքման պահից </w:t>
            </w:r>
            <w:r w:rsidR="00D31729">
              <w:rPr>
                <w:rFonts w:ascii="GHEA Grapalat" w:hAnsi="GHEA Grapalat"/>
                <w:sz w:val="20"/>
                <w:lang w:val="hy-AM"/>
              </w:rPr>
              <w:t>20 օրացուցային օր</w:t>
            </w:r>
          </w:p>
        </w:tc>
      </w:tr>
    </w:tbl>
    <w:p w14:paraId="6F0914A6" w14:textId="77777777" w:rsidR="00C33E9E" w:rsidRDefault="00C33E9E" w:rsidP="00C33E9E">
      <w:pPr>
        <w:rPr>
          <w:lang w:val="hy-AM"/>
        </w:rPr>
      </w:pPr>
    </w:p>
    <w:p w14:paraId="72F50905" w14:textId="77777777" w:rsidR="00C33E9E" w:rsidRPr="008D6FD2" w:rsidRDefault="00C33E9E" w:rsidP="00B46D58">
      <w:pPr>
        <w:widowControl w:val="0"/>
        <w:spacing w:after="160"/>
        <w:jc w:val="center"/>
        <w:rPr>
          <w:rFonts w:ascii="GHEA Grapalat" w:hAnsi="GHEA Grapalat"/>
          <w:lang w:val="hy-AM"/>
        </w:rPr>
      </w:pPr>
    </w:p>
    <w:p w14:paraId="57764684" w14:textId="77777777" w:rsidR="00C33E9E" w:rsidRPr="008D6FD2" w:rsidRDefault="00C33E9E" w:rsidP="00B46D58">
      <w:pPr>
        <w:widowControl w:val="0"/>
        <w:spacing w:after="160"/>
        <w:jc w:val="center"/>
        <w:rPr>
          <w:rFonts w:ascii="GHEA Grapalat" w:hAnsi="GHEA Grapalat"/>
          <w:lang w:val="hy-AM"/>
        </w:rPr>
      </w:pPr>
    </w:p>
    <w:p w14:paraId="74E4CE0F" w14:textId="6D3990FD" w:rsidR="00C33E9E" w:rsidRPr="008D6FD2" w:rsidRDefault="00C33E9E" w:rsidP="00B46D58">
      <w:pPr>
        <w:widowControl w:val="0"/>
        <w:spacing w:after="160"/>
        <w:jc w:val="center"/>
        <w:rPr>
          <w:rFonts w:ascii="GHEA Grapalat" w:hAnsi="GHEA Grapalat"/>
          <w:lang w:val="hy-AM"/>
        </w:rPr>
      </w:pPr>
    </w:p>
    <w:p w14:paraId="5F2B3963" w14:textId="3EA2729D"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14:paraId="07B23141" w14:textId="77777777" w:rsidR="00F954E8" w:rsidRDefault="00F954E8" w:rsidP="00B46D58">
      <w:pPr>
        <w:widowControl w:val="0"/>
        <w:jc w:val="both"/>
        <w:rPr>
          <w:rFonts w:ascii="GHEA Grapalat" w:hAnsi="GHEA Grapalat"/>
          <w:lang w:val="hy-AM"/>
        </w:rPr>
      </w:pPr>
    </w:p>
    <w:p w14:paraId="565A161C" w14:textId="77777777" w:rsidR="001F6593" w:rsidRPr="001F6593" w:rsidRDefault="001F6593"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19"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5174CA56" w14:textId="77777777" w:rsidR="000228FF" w:rsidRDefault="000228FF" w:rsidP="00B46D58">
      <w:pPr>
        <w:widowControl w:val="0"/>
        <w:spacing w:after="160"/>
        <w:jc w:val="right"/>
        <w:rPr>
          <w:rFonts w:ascii="GHEA Grapalat" w:hAnsi="GHEA Grapalat"/>
          <w:i/>
          <w:lang w:val="hy-AM"/>
        </w:rPr>
      </w:pPr>
    </w:p>
    <w:p w14:paraId="2A5A6E25" w14:textId="77777777" w:rsidR="000228FF" w:rsidRDefault="000228FF" w:rsidP="00B46D58">
      <w:pPr>
        <w:widowControl w:val="0"/>
        <w:spacing w:after="160"/>
        <w:jc w:val="right"/>
        <w:rPr>
          <w:rFonts w:ascii="GHEA Grapalat" w:hAnsi="GHEA Grapalat"/>
          <w:i/>
          <w:lang w:val="hy-AM"/>
        </w:rPr>
      </w:pPr>
    </w:p>
    <w:p w14:paraId="4159B212" w14:textId="77777777" w:rsidR="000228FF" w:rsidRDefault="000228FF" w:rsidP="00B46D58">
      <w:pPr>
        <w:widowControl w:val="0"/>
        <w:spacing w:after="160"/>
        <w:jc w:val="right"/>
        <w:rPr>
          <w:rFonts w:ascii="GHEA Grapalat" w:hAnsi="GHEA Grapalat"/>
          <w:i/>
          <w:lang w:val="hy-AM"/>
        </w:rPr>
      </w:pPr>
    </w:p>
    <w:p w14:paraId="1465B8A8" w14:textId="77777777" w:rsidR="000228FF" w:rsidRDefault="000228FF" w:rsidP="00B46D58">
      <w:pPr>
        <w:widowControl w:val="0"/>
        <w:spacing w:after="160"/>
        <w:jc w:val="right"/>
        <w:rPr>
          <w:rFonts w:ascii="GHEA Grapalat" w:hAnsi="GHEA Grapalat"/>
          <w:i/>
          <w:lang w:val="hy-AM"/>
        </w:rPr>
      </w:pPr>
    </w:p>
    <w:p w14:paraId="7A8AB3E6" w14:textId="77777777" w:rsidR="000228FF" w:rsidRDefault="000228FF" w:rsidP="00B46D58">
      <w:pPr>
        <w:widowControl w:val="0"/>
        <w:spacing w:after="160"/>
        <w:jc w:val="right"/>
        <w:rPr>
          <w:rFonts w:ascii="GHEA Grapalat" w:hAnsi="GHEA Grapalat"/>
          <w:i/>
          <w:lang w:val="hy-AM"/>
        </w:rPr>
      </w:pPr>
    </w:p>
    <w:p w14:paraId="2DF50EB2" w14:textId="77777777" w:rsidR="000228FF" w:rsidRDefault="000228FF" w:rsidP="00B46D58">
      <w:pPr>
        <w:widowControl w:val="0"/>
        <w:spacing w:after="160"/>
        <w:jc w:val="right"/>
        <w:rPr>
          <w:rFonts w:ascii="GHEA Grapalat" w:hAnsi="GHEA Grapalat"/>
          <w:i/>
          <w:lang w:val="hy-AM"/>
        </w:rPr>
      </w:pPr>
    </w:p>
    <w:p w14:paraId="4607561A" w14:textId="77777777" w:rsidR="000228FF" w:rsidRDefault="000228FF" w:rsidP="00B46D58">
      <w:pPr>
        <w:widowControl w:val="0"/>
        <w:spacing w:after="160"/>
        <w:jc w:val="right"/>
        <w:rPr>
          <w:rFonts w:ascii="GHEA Grapalat" w:hAnsi="GHEA Grapalat"/>
          <w:i/>
          <w:lang w:val="hy-AM"/>
        </w:rPr>
      </w:pPr>
    </w:p>
    <w:p w14:paraId="7A12EA5B" w14:textId="77777777" w:rsidR="000228FF" w:rsidRDefault="000228FF" w:rsidP="00B46D58">
      <w:pPr>
        <w:widowControl w:val="0"/>
        <w:spacing w:after="160"/>
        <w:jc w:val="right"/>
        <w:rPr>
          <w:rFonts w:ascii="GHEA Grapalat" w:hAnsi="GHEA Grapalat"/>
          <w:i/>
          <w:lang w:val="hy-AM"/>
        </w:rPr>
      </w:pPr>
    </w:p>
    <w:p w14:paraId="4CDCB529" w14:textId="77777777" w:rsidR="000228FF" w:rsidRDefault="000228FF" w:rsidP="00B46D58">
      <w:pPr>
        <w:widowControl w:val="0"/>
        <w:spacing w:after="160"/>
        <w:jc w:val="right"/>
        <w:rPr>
          <w:rFonts w:ascii="GHEA Grapalat" w:hAnsi="GHEA Grapalat"/>
          <w:i/>
          <w:lang w:val="hy-AM"/>
        </w:rPr>
      </w:pPr>
    </w:p>
    <w:p w14:paraId="17471123" w14:textId="77777777" w:rsidR="000228FF" w:rsidRDefault="000228FF" w:rsidP="00B46D58">
      <w:pPr>
        <w:widowControl w:val="0"/>
        <w:spacing w:after="160"/>
        <w:jc w:val="right"/>
        <w:rPr>
          <w:rFonts w:ascii="GHEA Grapalat" w:hAnsi="GHEA Grapalat"/>
          <w:i/>
          <w:lang w:val="hy-AM"/>
        </w:rPr>
      </w:pPr>
    </w:p>
    <w:p w14:paraId="0A42B0EE" w14:textId="77777777" w:rsidR="000228FF" w:rsidRDefault="000228FF"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14:paraId="2C34ABF6" w14:textId="3B8A520F" w:rsidR="007F250A" w:rsidRDefault="007F250A" w:rsidP="007F250A">
      <w:pPr>
        <w:jc w:val="center"/>
        <w:rPr>
          <w:rFonts w:ascii="GHEA Grapalat" w:hAnsi="GHEA Grapalat"/>
          <w:color w:val="333333"/>
          <w:shd w:val="clear" w:color="auto" w:fill="FFFFFF"/>
          <w:lang w:val="af-ZA"/>
        </w:rPr>
      </w:pPr>
      <w:bookmarkStart w:id="20"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731"/>
        <w:gridCol w:w="515"/>
        <w:gridCol w:w="477"/>
        <w:gridCol w:w="521"/>
        <w:gridCol w:w="521"/>
        <w:gridCol w:w="522"/>
        <w:gridCol w:w="521"/>
        <w:gridCol w:w="522"/>
        <w:gridCol w:w="521"/>
        <w:gridCol w:w="522"/>
        <w:gridCol w:w="516"/>
        <w:gridCol w:w="516"/>
        <w:gridCol w:w="516"/>
        <w:gridCol w:w="1963"/>
      </w:tblGrid>
      <w:tr w:rsidR="007F250A" w:rsidRPr="005E1F72" w14:paraId="090196C7" w14:textId="77777777" w:rsidTr="007F250A">
        <w:tc>
          <w:tcPr>
            <w:tcW w:w="15564" w:type="dxa"/>
            <w:gridSpan w:val="16"/>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7F250A">
        <w:tc>
          <w:tcPr>
            <w:tcW w:w="1980"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3" w:type="dxa"/>
            <w:gridSpan w:val="13"/>
            <w:vAlign w:val="center"/>
          </w:tcPr>
          <w:p w14:paraId="162A92E0" w14:textId="6C18D87F"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sidR="00D31729">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F250A" w:rsidRPr="0027235A" w14:paraId="3CBA6607" w14:textId="77777777" w:rsidTr="00D31729">
        <w:trPr>
          <w:trHeight w:val="1538"/>
        </w:trPr>
        <w:tc>
          <w:tcPr>
            <w:tcW w:w="1980"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77777777"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7" w:type="dxa"/>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21"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21"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22"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21"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22"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21"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22"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D31729" w:rsidRPr="0027235A" w14:paraId="355C1FB6" w14:textId="77777777" w:rsidTr="00D31729">
        <w:trPr>
          <w:cantSplit/>
          <w:trHeight w:val="1254"/>
        </w:trPr>
        <w:tc>
          <w:tcPr>
            <w:tcW w:w="1980" w:type="dxa"/>
          </w:tcPr>
          <w:p w14:paraId="55E8EB9D" w14:textId="5619CC5A" w:rsidR="00D31729" w:rsidRPr="00FB28A9" w:rsidRDefault="00D31729" w:rsidP="00D31729">
            <w:pPr>
              <w:jc w:val="center"/>
              <w:rPr>
                <w:rFonts w:ascii="GHEA Grapalat" w:hAnsi="GHEA Grapalat"/>
                <w:sz w:val="20"/>
                <w:lang w:val="hy-AM"/>
              </w:rPr>
            </w:pPr>
            <w:r>
              <w:rPr>
                <w:rFonts w:ascii="GHEA Grapalat" w:hAnsi="GHEA Grapalat"/>
                <w:sz w:val="20"/>
                <w:lang w:val="hy-AM"/>
              </w:rPr>
              <w:t>1</w:t>
            </w:r>
          </w:p>
        </w:tc>
        <w:tc>
          <w:tcPr>
            <w:tcW w:w="2700" w:type="dxa"/>
          </w:tcPr>
          <w:p w14:paraId="63A3D467" w14:textId="391123E3" w:rsidR="00D31729" w:rsidRPr="00666E92" w:rsidRDefault="00D31729" w:rsidP="00D31729">
            <w:pPr>
              <w:jc w:val="center"/>
              <w:rPr>
                <w:rFonts w:ascii="GHEA Grapalat" w:hAnsi="GHEA Grapalat"/>
                <w:sz w:val="20"/>
                <w:lang w:val="en-US"/>
              </w:rPr>
            </w:pPr>
          </w:p>
        </w:tc>
        <w:tc>
          <w:tcPr>
            <w:tcW w:w="2731" w:type="dxa"/>
          </w:tcPr>
          <w:p w14:paraId="1F18629D" w14:textId="5369E702" w:rsidR="00D31729" w:rsidRPr="00853237" w:rsidRDefault="00D31729" w:rsidP="00D31729">
            <w:pPr>
              <w:jc w:val="center"/>
              <w:rPr>
                <w:rFonts w:ascii="GHEA Grapalat" w:hAnsi="GHEA Grapalat"/>
                <w:sz w:val="20"/>
                <w:lang w:val="hy-AM"/>
              </w:rPr>
            </w:pPr>
            <w:r w:rsidRPr="00D31729">
              <w:rPr>
                <w:rFonts w:ascii="GHEA Grapalat" w:hAnsi="GHEA Grapalat"/>
                <w:sz w:val="20"/>
                <w:szCs w:val="20"/>
                <w:lang w:val="hy-AM"/>
              </w:rPr>
              <w:t>Приобретение ноутбука для нужд общины Алаверди.</w:t>
            </w:r>
          </w:p>
        </w:tc>
        <w:tc>
          <w:tcPr>
            <w:tcW w:w="992" w:type="dxa"/>
            <w:gridSpan w:val="2"/>
            <w:vAlign w:val="center"/>
          </w:tcPr>
          <w:p w14:paraId="66C724B1" w14:textId="77777777" w:rsidR="00D31729" w:rsidRPr="0027235A" w:rsidRDefault="00D31729" w:rsidP="00D31729">
            <w:pPr>
              <w:ind w:left="113" w:right="113"/>
              <w:jc w:val="center"/>
              <w:rPr>
                <w:rFonts w:ascii="GHEA Grapalat" w:hAnsi="GHEA Grapalat" w:cs="Arial"/>
                <w:sz w:val="18"/>
                <w:szCs w:val="18"/>
                <w:lang w:val="pt-BR"/>
              </w:rPr>
            </w:pPr>
            <w:r w:rsidRPr="00EC43FC">
              <w:rPr>
                <w:rFonts w:ascii="GHEA Grapalat" w:hAnsi="GHEA Grapalat"/>
                <w:sz w:val="20"/>
                <w:lang w:val="hy-AM"/>
              </w:rPr>
              <w:t>0</w:t>
            </w:r>
            <w:r w:rsidRPr="00EC43FC">
              <w:rPr>
                <w:rFonts w:ascii="GHEA Grapalat" w:hAnsi="GHEA Grapalat"/>
                <w:sz w:val="20"/>
                <w:lang w:val="pt-BR"/>
              </w:rPr>
              <w:t xml:space="preserve"> %</w:t>
            </w:r>
          </w:p>
        </w:tc>
        <w:tc>
          <w:tcPr>
            <w:tcW w:w="521" w:type="dxa"/>
            <w:textDirection w:val="tbRl"/>
          </w:tcPr>
          <w:p w14:paraId="77D8EADE" w14:textId="74989738" w:rsidR="00D31729" w:rsidRPr="0027235A" w:rsidRDefault="00D31729" w:rsidP="00D31729">
            <w:pPr>
              <w:ind w:left="113" w:right="113"/>
              <w:jc w:val="center"/>
              <w:rPr>
                <w:rFonts w:ascii="GHEA Grapalat" w:hAnsi="GHEA Grapalat" w:cs="Arial"/>
                <w:sz w:val="18"/>
                <w:szCs w:val="18"/>
                <w:lang w:val="pt-BR"/>
              </w:rPr>
            </w:pPr>
            <w:r w:rsidRPr="00275FE2">
              <w:t>100 %</w:t>
            </w:r>
          </w:p>
        </w:tc>
        <w:tc>
          <w:tcPr>
            <w:tcW w:w="521" w:type="dxa"/>
            <w:textDirection w:val="tbRl"/>
          </w:tcPr>
          <w:p w14:paraId="57B73551" w14:textId="1CEE3BE1" w:rsidR="00D31729" w:rsidRPr="0027235A" w:rsidRDefault="00D31729" w:rsidP="00D31729">
            <w:pPr>
              <w:ind w:left="113" w:right="113"/>
              <w:jc w:val="center"/>
              <w:rPr>
                <w:rFonts w:ascii="GHEA Grapalat" w:hAnsi="GHEA Grapalat" w:cs="Arial"/>
                <w:sz w:val="18"/>
                <w:szCs w:val="18"/>
                <w:lang w:val="pt-BR"/>
              </w:rPr>
            </w:pPr>
            <w:r w:rsidRPr="00275FE2">
              <w:t>100 %</w:t>
            </w:r>
          </w:p>
        </w:tc>
        <w:tc>
          <w:tcPr>
            <w:tcW w:w="522" w:type="dxa"/>
            <w:textDirection w:val="tbRl"/>
          </w:tcPr>
          <w:p w14:paraId="2A854935" w14:textId="7A7BD604" w:rsidR="00D31729" w:rsidRPr="0027235A" w:rsidRDefault="00D31729" w:rsidP="00D31729">
            <w:pPr>
              <w:ind w:left="113" w:right="113"/>
              <w:jc w:val="center"/>
              <w:rPr>
                <w:rFonts w:ascii="GHEA Grapalat" w:hAnsi="GHEA Grapalat" w:cs="Arial"/>
                <w:sz w:val="18"/>
                <w:szCs w:val="18"/>
                <w:lang w:val="pt-BR"/>
              </w:rPr>
            </w:pPr>
            <w:r w:rsidRPr="00275FE2">
              <w:t>100 %</w:t>
            </w:r>
          </w:p>
        </w:tc>
        <w:tc>
          <w:tcPr>
            <w:tcW w:w="521" w:type="dxa"/>
            <w:textDirection w:val="tbRl"/>
          </w:tcPr>
          <w:p w14:paraId="5656357E" w14:textId="7BCE48E4" w:rsidR="00D31729" w:rsidRPr="0027235A" w:rsidRDefault="00D31729" w:rsidP="00D31729">
            <w:pPr>
              <w:ind w:left="113" w:right="113"/>
              <w:jc w:val="center"/>
              <w:rPr>
                <w:rFonts w:ascii="GHEA Grapalat" w:hAnsi="GHEA Grapalat" w:cs="Arial"/>
                <w:sz w:val="18"/>
                <w:szCs w:val="18"/>
                <w:lang w:val="pt-BR"/>
              </w:rPr>
            </w:pPr>
            <w:r w:rsidRPr="00275FE2">
              <w:t>100 %</w:t>
            </w:r>
          </w:p>
        </w:tc>
        <w:tc>
          <w:tcPr>
            <w:tcW w:w="522" w:type="dxa"/>
            <w:textDirection w:val="tbRl"/>
          </w:tcPr>
          <w:p w14:paraId="444F084D" w14:textId="33CF5355" w:rsidR="00D31729" w:rsidRPr="0027235A" w:rsidRDefault="00D31729" w:rsidP="00D31729">
            <w:pPr>
              <w:ind w:left="113" w:right="113"/>
              <w:jc w:val="center"/>
              <w:rPr>
                <w:rFonts w:ascii="GHEA Grapalat" w:hAnsi="GHEA Grapalat" w:cs="Arial"/>
                <w:sz w:val="18"/>
                <w:szCs w:val="18"/>
                <w:lang w:val="pt-BR"/>
              </w:rPr>
            </w:pPr>
            <w:r w:rsidRPr="00275FE2">
              <w:t>100 %</w:t>
            </w:r>
          </w:p>
        </w:tc>
        <w:tc>
          <w:tcPr>
            <w:tcW w:w="521" w:type="dxa"/>
            <w:textDirection w:val="tbRl"/>
          </w:tcPr>
          <w:p w14:paraId="26FE5089" w14:textId="33BCAB23" w:rsidR="00D31729" w:rsidRPr="0027235A" w:rsidRDefault="00D31729" w:rsidP="00D31729">
            <w:pPr>
              <w:ind w:left="113" w:right="113"/>
              <w:jc w:val="center"/>
              <w:rPr>
                <w:rFonts w:ascii="GHEA Grapalat" w:hAnsi="GHEA Grapalat" w:cs="Arial"/>
                <w:sz w:val="18"/>
                <w:szCs w:val="18"/>
                <w:lang w:val="pt-BR"/>
              </w:rPr>
            </w:pPr>
            <w:r w:rsidRPr="00275FE2">
              <w:t>100 %</w:t>
            </w:r>
          </w:p>
        </w:tc>
        <w:tc>
          <w:tcPr>
            <w:tcW w:w="522" w:type="dxa"/>
            <w:textDirection w:val="tbRl"/>
          </w:tcPr>
          <w:p w14:paraId="5F5D97AD" w14:textId="67FE2D96" w:rsidR="00D31729" w:rsidRPr="0027235A" w:rsidRDefault="00D31729" w:rsidP="00D31729">
            <w:pPr>
              <w:ind w:left="113" w:right="113"/>
              <w:jc w:val="center"/>
              <w:rPr>
                <w:rFonts w:ascii="GHEA Grapalat" w:hAnsi="GHEA Grapalat" w:cs="Arial"/>
                <w:sz w:val="18"/>
                <w:szCs w:val="18"/>
                <w:lang w:val="pt-BR"/>
              </w:rPr>
            </w:pPr>
            <w:r w:rsidRPr="00275FE2">
              <w:t>100 %</w:t>
            </w:r>
          </w:p>
        </w:tc>
        <w:tc>
          <w:tcPr>
            <w:tcW w:w="1548" w:type="dxa"/>
            <w:gridSpan w:val="3"/>
            <w:vAlign w:val="center"/>
          </w:tcPr>
          <w:p w14:paraId="2490B3BF" w14:textId="77777777" w:rsidR="00D31729" w:rsidRPr="0027235A" w:rsidRDefault="00D31729" w:rsidP="00D31729">
            <w:pPr>
              <w:ind w:left="113" w:right="113"/>
              <w:jc w:val="center"/>
              <w:rPr>
                <w:rFonts w:ascii="GHEA Grapalat" w:hAnsi="GHEA Grapalat" w:cs="Arial"/>
                <w:sz w:val="18"/>
                <w:szCs w:val="18"/>
                <w:lang w:val="pt-BR"/>
              </w:rPr>
            </w:pPr>
            <w:r w:rsidRPr="00EC43FC">
              <w:rPr>
                <w:rFonts w:ascii="GHEA Grapalat" w:hAnsi="GHEA Grapalat"/>
                <w:sz w:val="20"/>
                <w:lang w:val="hy-AM"/>
              </w:rPr>
              <w:t>100</w:t>
            </w:r>
            <w:r w:rsidRPr="00EC43FC">
              <w:rPr>
                <w:rFonts w:ascii="GHEA Grapalat" w:hAnsi="GHEA Grapalat"/>
                <w:sz w:val="20"/>
                <w:lang w:val="pt-BR"/>
              </w:rPr>
              <w:t xml:space="preserve"> %</w:t>
            </w:r>
          </w:p>
        </w:tc>
        <w:tc>
          <w:tcPr>
            <w:tcW w:w="1963" w:type="dxa"/>
            <w:vAlign w:val="center"/>
          </w:tcPr>
          <w:p w14:paraId="5E4C6F71" w14:textId="77777777" w:rsidR="00D31729" w:rsidRPr="0027235A" w:rsidRDefault="00D31729" w:rsidP="00D31729">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0"/>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6CBFBA" w14:textId="77777777" w:rsidR="0081205B" w:rsidRPr="00FE3342" w:rsidRDefault="0081205B" w:rsidP="0081205B">
      <w:pPr>
        <w:jc w:val="center"/>
        <w:rPr>
          <w:ins w:id="22"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5F0B" w14:textId="77777777" w:rsidR="002A5C35" w:rsidRDefault="002A5C35">
      <w:r>
        <w:separator/>
      </w:r>
    </w:p>
  </w:endnote>
  <w:endnote w:type="continuationSeparator" w:id="0">
    <w:p w14:paraId="2AF5E93E"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946759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49BF" w14:textId="77777777" w:rsidR="002A5C35" w:rsidRDefault="002A5C35">
      <w:r>
        <w:separator/>
      </w:r>
    </w:p>
  </w:footnote>
  <w:footnote w:type="continuationSeparator" w:id="0">
    <w:p w14:paraId="59A9DF81" w14:textId="77777777" w:rsidR="002A5C35" w:rsidRDefault="002A5C35">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113F8A77" w14:textId="77777777" w:rsidR="00787692" w:rsidRDefault="00787692"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DAF9F77" w14:textId="77777777" w:rsidR="00787692" w:rsidRDefault="00787692" w:rsidP="005E52ED">
      <w:pPr>
        <w:pStyle w:val="af2"/>
        <w:widowControl w:val="0"/>
        <w:jc w:val="both"/>
        <w:rPr>
          <w:ins w:id="16" w:author="Vardan" w:date="2022-03-24T22:44:00Z"/>
          <w:rFonts w:ascii="GHEA Grapalat" w:hAnsi="GHEA Grapalat"/>
          <w:i/>
        </w:rPr>
      </w:pPr>
    </w:p>
    <w:p w14:paraId="658586D3" w14:textId="77777777" w:rsidR="00787692" w:rsidRPr="00FC2048" w:rsidRDefault="00787692"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4E922A63" w14:textId="77777777" w:rsidR="00787692" w:rsidRPr="008842CE" w:rsidRDefault="00787692" w:rsidP="005E52ED">
      <w:pPr>
        <w:pStyle w:val="af2"/>
        <w:widowControl w:val="0"/>
        <w:jc w:val="both"/>
        <w:rPr>
          <w:rFonts w:ascii="GHEA Grapalat" w:hAnsi="GHEA Grapalat"/>
          <w:lang w:val="hy-AM"/>
        </w:rPr>
      </w:pPr>
    </w:p>
    <w:p w14:paraId="5870FAB8" w14:textId="77777777" w:rsidR="00787692" w:rsidRPr="00D3436F" w:rsidRDefault="00787692">
      <w:pPr>
        <w:pStyle w:val="af2"/>
        <w:rPr>
          <w:lang w:val="hy-AM"/>
        </w:rPr>
      </w:pPr>
    </w:p>
  </w:footnote>
  <w:footnote w:id="21">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2">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3">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4">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6">
    <w:p w14:paraId="7AEDDC22" w14:textId="24D4BE27" w:rsidR="00787692" w:rsidRPr="008842CE" w:rsidRDefault="00787692" w:rsidP="00413390">
      <w:pPr>
        <w:pStyle w:val="af2"/>
        <w:widowControl w:val="0"/>
        <w:jc w:val="both"/>
        <w:rPr>
          <w:rFonts w:ascii="GHEA Grapalat" w:hAnsi="GHEA Grapalat"/>
          <w:lang w:val="hy-AM"/>
        </w:rPr>
      </w:pPr>
    </w:p>
  </w:footnote>
  <w:footnote w:id="27">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2525937">
    <w:abstractNumId w:val="20"/>
  </w:num>
  <w:num w:numId="2" w16cid:durableId="773129400">
    <w:abstractNumId w:val="10"/>
  </w:num>
  <w:num w:numId="3" w16cid:durableId="965740044">
    <w:abstractNumId w:val="19"/>
  </w:num>
  <w:num w:numId="4" w16cid:durableId="427239631">
    <w:abstractNumId w:val="14"/>
  </w:num>
  <w:num w:numId="5" w16cid:durableId="1271083266">
    <w:abstractNumId w:val="23"/>
  </w:num>
  <w:num w:numId="6" w16cid:durableId="562562745">
    <w:abstractNumId w:val="20"/>
    <w:lvlOverride w:ilvl="0">
      <w:startOverride w:val="1"/>
    </w:lvlOverride>
    <w:lvlOverride w:ilvl="1"/>
    <w:lvlOverride w:ilvl="2"/>
    <w:lvlOverride w:ilvl="3"/>
    <w:lvlOverride w:ilvl="4"/>
    <w:lvlOverride w:ilvl="5"/>
    <w:lvlOverride w:ilvl="6"/>
    <w:lvlOverride w:ilvl="7"/>
    <w:lvlOverride w:ilvl="8"/>
  </w:num>
  <w:num w:numId="7" w16cid:durableId="2113818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994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05241">
    <w:abstractNumId w:val="17"/>
  </w:num>
  <w:num w:numId="10" w16cid:durableId="462428992">
    <w:abstractNumId w:val="5"/>
  </w:num>
  <w:num w:numId="11" w16cid:durableId="1923681991">
    <w:abstractNumId w:val="8"/>
  </w:num>
  <w:num w:numId="12" w16cid:durableId="922954980">
    <w:abstractNumId w:val="27"/>
  </w:num>
  <w:num w:numId="13" w16cid:durableId="580876557">
    <w:abstractNumId w:val="25"/>
  </w:num>
  <w:num w:numId="14" w16cid:durableId="1336884071">
    <w:abstractNumId w:val="12"/>
  </w:num>
  <w:num w:numId="15" w16cid:durableId="1120613622">
    <w:abstractNumId w:val="26"/>
  </w:num>
  <w:num w:numId="16" w16cid:durableId="1998074058">
    <w:abstractNumId w:val="13"/>
  </w:num>
  <w:num w:numId="17" w16cid:durableId="1294023712">
    <w:abstractNumId w:val="6"/>
  </w:num>
  <w:num w:numId="18" w16cid:durableId="1071659314">
    <w:abstractNumId w:val="1"/>
  </w:num>
  <w:num w:numId="19" w16cid:durableId="517084239">
    <w:abstractNumId w:val="16"/>
  </w:num>
  <w:num w:numId="20" w16cid:durableId="55668605">
    <w:abstractNumId w:val="16"/>
  </w:num>
  <w:num w:numId="21" w16cid:durableId="145551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193124">
    <w:abstractNumId w:val="21"/>
  </w:num>
  <w:num w:numId="23" w16cid:durableId="1492142841">
    <w:abstractNumId w:val="7"/>
  </w:num>
  <w:num w:numId="24" w16cid:durableId="813910706">
    <w:abstractNumId w:val="18"/>
  </w:num>
  <w:num w:numId="25" w16cid:durableId="1699356104">
    <w:abstractNumId w:val="11"/>
  </w:num>
  <w:num w:numId="26" w16cid:durableId="98575389">
    <w:abstractNumId w:val="4"/>
  </w:num>
  <w:num w:numId="27" w16cid:durableId="254755068">
    <w:abstractNumId w:val="3"/>
  </w:num>
  <w:num w:numId="28" w16cid:durableId="1991713275">
    <w:abstractNumId w:val="0"/>
  </w:num>
  <w:num w:numId="29" w16cid:durableId="1804762178">
    <w:abstractNumId w:val="9"/>
  </w:num>
  <w:num w:numId="30" w16cid:durableId="1216431257">
    <w:abstractNumId w:val="24"/>
  </w:num>
  <w:num w:numId="31" w16cid:durableId="644045275">
    <w:abstractNumId w:val="15"/>
  </w:num>
  <w:num w:numId="32" w16cid:durableId="860701496">
    <w:abstractNumId w:val="22"/>
  </w:num>
  <w:num w:numId="33" w16cid:durableId="5293009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6A0B"/>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B40"/>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3D12"/>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57BF"/>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6F38"/>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3F1A"/>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29"/>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4367</TotalTime>
  <Pages>98</Pages>
  <Words>21249</Words>
  <Characters>121121</Characters>
  <Application>Microsoft Office Word</Application>
  <DocSecurity>0</DocSecurity>
  <Lines>1009</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142086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1824</cp:revision>
  <cp:lastPrinted>2018-02-16T07:12:00Z</cp:lastPrinted>
  <dcterms:created xsi:type="dcterms:W3CDTF">2019-10-28T07:04:00Z</dcterms:created>
  <dcterms:modified xsi:type="dcterms:W3CDTF">2026-02-24T08:08:00Z</dcterms:modified>
</cp:coreProperties>
</file>